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F1849" w14:textId="36DFD346" w:rsidR="003D16F3" w:rsidRDefault="003D16F3" w:rsidP="003D16F3">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r>
      <w:r w:rsidR="00581031" w:rsidRPr="00581031">
        <w:rPr>
          <w:b/>
          <w:i/>
          <w:noProof/>
          <w:sz w:val="28"/>
        </w:rPr>
        <w:t>S3-194287</w:t>
      </w:r>
    </w:p>
    <w:p w14:paraId="10B366F0" w14:textId="77777777" w:rsidR="003D16F3" w:rsidRDefault="003D16F3" w:rsidP="003D16F3">
      <w:pPr>
        <w:pStyle w:val="CRCoverPage"/>
        <w:outlineLvl w:val="0"/>
        <w:rPr>
          <w:b/>
          <w:noProof/>
          <w:sz w:val="24"/>
        </w:rPr>
      </w:pPr>
      <w:r w:rsidRPr="00297D72">
        <w:rPr>
          <w:b/>
          <w:noProof/>
          <w:sz w:val="24"/>
        </w:rPr>
        <w:t>Reno, US, 18 – 22 November 2019</w:t>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noProof/>
        </w:rPr>
        <w:t>Revision of S3-19xxxx</w:t>
      </w:r>
    </w:p>
    <w:p w14:paraId="4D80C46D" w14:textId="77777777" w:rsidR="00C022E3" w:rsidRPr="00C3086B" w:rsidRDefault="00C022E3">
      <w:pPr>
        <w:keepNext/>
        <w:pBdr>
          <w:bottom w:val="single" w:sz="4" w:space="1" w:color="auto"/>
        </w:pBdr>
        <w:tabs>
          <w:tab w:val="right" w:pos="9639"/>
        </w:tabs>
        <w:outlineLvl w:val="0"/>
        <w:rPr>
          <w:rFonts w:ascii="Arial" w:hAnsi="Arial" w:cs="Arial"/>
          <w:b/>
          <w:sz w:val="24"/>
        </w:rPr>
      </w:pPr>
    </w:p>
    <w:p w14:paraId="5FFC6F20" w14:textId="1D400525"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E08A3" w:rsidRPr="005E08A3">
        <w:rPr>
          <w:rFonts w:ascii="Arial" w:hAnsi="Arial"/>
          <w:b/>
          <w:lang w:val="en-US"/>
        </w:rPr>
        <w:t>Determining trust relationship in the UE</w:t>
      </w:r>
    </w:p>
    <w:p w14:paraId="723FFD2F"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B1DB6">
        <w:rPr>
          <w:rFonts w:ascii="Arial" w:hAnsi="Arial" w:cs="Arial"/>
          <w:b/>
        </w:rPr>
        <w:t>Ericsson</w:t>
      </w:r>
    </w:p>
    <w:p w14:paraId="1BE0D6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79C9">
        <w:rPr>
          <w:rFonts w:ascii="Arial" w:hAnsi="Arial"/>
          <w:b/>
          <w:lang w:eastAsia="zh-CN"/>
        </w:rPr>
        <w:t>Approval</w:t>
      </w:r>
    </w:p>
    <w:p w14:paraId="1B9B8C7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C96E72">
        <w:rPr>
          <w:rFonts w:ascii="Arial" w:hAnsi="Arial"/>
          <w:b/>
        </w:rPr>
        <w:t>Agenda Item:</w:t>
      </w:r>
      <w:r w:rsidRPr="00C96E72">
        <w:rPr>
          <w:rFonts w:ascii="Arial" w:hAnsi="Arial"/>
          <w:b/>
        </w:rPr>
        <w:tab/>
      </w:r>
      <w:r w:rsidR="003D16F3">
        <w:rPr>
          <w:rFonts w:ascii="Arial" w:hAnsi="Arial"/>
          <w:b/>
        </w:rPr>
        <w:t>7.12</w:t>
      </w:r>
    </w:p>
    <w:p w14:paraId="3969AA92" w14:textId="77777777" w:rsidR="00C022E3" w:rsidRDefault="00C022E3">
      <w:pPr>
        <w:pStyle w:val="Heading1"/>
      </w:pPr>
      <w:r>
        <w:t>1</w:t>
      </w:r>
      <w:r>
        <w:tab/>
        <w:t>Decision/action requested</w:t>
      </w:r>
    </w:p>
    <w:p w14:paraId="25C172FD" w14:textId="2EA41948" w:rsidR="00C022E3" w:rsidRPr="006005D6" w:rsidRDefault="00CF784B" w:rsidP="0016318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0223110"/>
      <w:r>
        <w:rPr>
          <w:b/>
          <w:i/>
          <w:lang w:eastAsia="zh-CN"/>
        </w:rPr>
        <w:t xml:space="preserve">Add </w:t>
      </w:r>
      <w:r w:rsidR="005E08A3">
        <w:rPr>
          <w:b/>
          <w:i/>
          <w:lang w:eastAsia="zh-CN"/>
        </w:rPr>
        <w:t>missing text how the UE d</w:t>
      </w:r>
      <w:r w:rsidR="005E08A3" w:rsidRPr="005E08A3">
        <w:rPr>
          <w:b/>
          <w:i/>
          <w:lang w:eastAsia="zh-CN"/>
        </w:rPr>
        <w:t>etermin</w:t>
      </w:r>
      <w:r w:rsidR="005E08A3">
        <w:rPr>
          <w:b/>
          <w:i/>
          <w:lang w:eastAsia="zh-CN"/>
        </w:rPr>
        <w:t>es</w:t>
      </w:r>
      <w:r w:rsidR="005E08A3" w:rsidRPr="005E08A3">
        <w:rPr>
          <w:b/>
          <w:i/>
          <w:lang w:eastAsia="zh-CN"/>
        </w:rPr>
        <w:t xml:space="preserve"> </w:t>
      </w:r>
      <w:r w:rsidR="006306F5">
        <w:rPr>
          <w:b/>
          <w:i/>
          <w:lang w:eastAsia="zh-CN"/>
        </w:rPr>
        <w:t xml:space="preserve">the </w:t>
      </w:r>
      <w:r w:rsidR="005E08A3" w:rsidRPr="005E08A3">
        <w:rPr>
          <w:b/>
          <w:i/>
          <w:lang w:eastAsia="zh-CN"/>
        </w:rPr>
        <w:t xml:space="preserve">trust </w:t>
      </w:r>
      <w:r w:rsidR="00964F73">
        <w:rPr>
          <w:b/>
          <w:i/>
          <w:lang w:eastAsia="zh-CN"/>
        </w:rPr>
        <w:t xml:space="preserve">status of a non-3GPP access network </w:t>
      </w:r>
      <w:r w:rsidR="001D40C1" w:rsidRPr="003D16F3">
        <w:rPr>
          <w:b/>
          <w:i/>
          <w:lang w:eastAsia="zh-CN"/>
        </w:rPr>
        <w:t xml:space="preserve">to the </w:t>
      </w:r>
      <w:r w:rsidR="003D16F3">
        <w:rPr>
          <w:b/>
          <w:i/>
          <w:lang w:eastAsia="zh-CN"/>
        </w:rPr>
        <w:t xml:space="preserve">living document </w:t>
      </w:r>
      <w:r w:rsidR="001D40C1" w:rsidRPr="003D16F3">
        <w:rPr>
          <w:b/>
          <w:i/>
          <w:lang w:eastAsia="zh-CN"/>
        </w:rPr>
        <w:t>in [1]</w:t>
      </w:r>
      <w:r w:rsidR="001B1DB6" w:rsidRPr="006005D6">
        <w:rPr>
          <w:b/>
          <w:i/>
        </w:rPr>
        <w:t>.</w:t>
      </w:r>
    </w:p>
    <w:p w14:paraId="0965267C" w14:textId="77777777" w:rsidR="00C022E3" w:rsidRDefault="00C022E3">
      <w:pPr>
        <w:pStyle w:val="Heading1"/>
      </w:pPr>
      <w:r w:rsidRPr="006005D6">
        <w:t>2</w:t>
      </w:r>
      <w:r w:rsidRPr="006005D6">
        <w:tab/>
        <w:t>References</w:t>
      </w:r>
    </w:p>
    <w:p w14:paraId="08821CF8" w14:textId="62113305" w:rsidR="003D16F3" w:rsidRDefault="00C022E3" w:rsidP="003D16F3">
      <w:pPr>
        <w:pStyle w:val="Reference"/>
      </w:pPr>
      <w:r w:rsidRPr="00C96E72">
        <w:t>[1]</w:t>
      </w:r>
      <w:r w:rsidRPr="00C96E72">
        <w:tab/>
      </w:r>
      <w:r w:rsidR="003D16F3">
        <w:t xml:space="preserve">3GPP, S3-193684, "Living </w:t>
      </w:r>
      <w:r w:rsidR="006021F1">
        <w:t>CR</w:t>
      </w:r>
      <w:r w:rsidR="003D16F3">
        <w:t xml:space="preserve"> </w:t>
      </w:r>
      <w:r w:rsidR="003D16F3" w:rsidRPr="001D40C1">
        <w:t>for 5WWC</w:t>
      </w:r>
      <w:r w:rsidR="003D16F3">
        <w:t>"</w:t>
      </w:r>
    </w:p>
    <w:p w14:paraId="64D77C17" w14:textId="14FC16B6" w:rsidR="003257A4" w:rsidRPr="009E0DE1" w:rsidRDefault="003257A4" w:rsidP="00FE0E45">
      <w:pPr>
        <w:pStyle w:val="Reference"/>
      </w:pPr>
      <w:r>
        <w:t>[2]</w:t>
      </w:r>
      <w:r>
        <w:tab/>
      </w:r>
      <w:r>
        <w:tab/>
      </w:r>
      <w:r w:rsidRPr="00C96E72">
        <w:rPr>
          <w:lang w:val="fr-FR"/>
        </w:rPr>
        <w:t>3GPP T</w:t>
      </w:r>
      <w:r>
        <w:rPr>
          <w:lang w:val="fr-FR"/>
        </w:rPr>
        <w:t>S</w:t>
      </w:r>
      <w:r w:rsidRPr="00C96E72">
        <w:rPr>
          <w:lang w:val="fr-FR"/>
        </w:rPr>
        <w:t xml:space="preserve"> </w:t>
      </w:r>
      <w:r>
        <w:rPr>
          <w:lang w:val="fr-FR"/>
        </w:rPr>
        <w:t>23</w:t>
      </w:r>
      <w:r w:rsidRPr="00C96E72">
        <w:rPr>
          <w:lang w:val="fr-FR"/>
        </w:rPr>
        <w:t>.</w:t>
      </w:r>
      <w:r>
        <w:rPr>
          <w:lang w:val="fr-FR"/>
        </w:rPr>
        <w:t>501</w:t>
      </w:r>
      <w:r w:rsidRPr="009E0DE1">
        <w:t>: "</w:t>
      </w:r>
      <w:r w:rsidR="00FE0E45">
        <w:t>System architecture for the 5G System (5GS)</w:t>
      </w:r>
      <w:r w:rsidRPr="009E0DE1">
        <w:t>"</w:t>
      </w:r>
    </w:p>
    <w:p w14:paraId="266FF63D" w14:textId="4B515F17" w:rsidR="003257A4" w:rsidRDefault="00FE0E45" w:rsidP="00F52CD4">
      <w:pPr>
        <w:pStyle w:val="Reference"/>
      </w:pPr>
      <w:r>
        <w:t>[3]</w:t>
      </w:r>
      <w:r>
        <w:tab/>
      </w:r>
      <w:r>
        <w:tab/>
      </w:r>
      <w:r w:rsidRPr="00C96E72">
        <w:rPr>
          <w:lang w:val="fr-FR"/>
        </w:rPr>
        <w:t>3GPP T</w:t>
      </w:r>
      <w:r>
        <w:rPr>
          <w:lang w:val="fr-FR"/>
        </w:rPr>
        <w:t>S</w:t>
      </w:r>
      <w:r w:rsidRPr="00C96E72">
        <w:rPr>
          <w:lang w:val="fr-FR"/>
        </w:rPr>
        <w:t xml:space="preserve"> </w:t>
      </w:r>
      <w:r>
        <w:rPr>
          <w:lang w:val="fr-FR"/>
        </w:rPr>
        <w:t>23</w:t>
      </w:r>
      <w:r w:rsidRPr="00C96E72">
        <w:rPr>
          <w:lang w:val="fr-FR"/>
        </w:rPr>
        <w:t>.</w:t>
      </w:r>
      <w:r>
        <w:rPr>
          <w:lang w:val="fr-FR"/>
        </w:rPr>
        <w:t>502</w:t>
      </w:r>
      <w:r w:rsidRPr="009E0DE1">
        <w:t>: "</w:t>
      </w:r>
      <w:r w:rsidR="00F52CD4" w:rsidRPr="00F52CD4">
        <w:t>Procedures for the 5G System (5GS</w:t>
      </w:r>
      <w:r>
        <w:t>)</w:t>
      </w:r>
      <w:r w:rsidRPr="009E0DE1">
        <w:t>"</w:t>
      </w:r>
    </w:p>
    <w:p w14:paraId="16654DA9" w14:textId="1447D15D" w:rsidR="00F5116A" w:rsidRDefault="001D40C1" w:rsidP="004D64AB">
      <w:pPr>
        <w:pStyle w:val="Reference"/>
        <w:rPr>
          <w:lang w:val="fr-FR"/>
        </w:rPr>
      </w:pPr>
      <w:r>
        <w:t>[</w:t>
      </w:r>
      <w:r w:rsidR="00F52CD4">
        <w:t>4</w:t>
      </w:r>
      <w:r>
        <w:t>]</w:t>
      </w:r>
      <w:r>
        <w:tab/>
      </w:r>
      <w:r w:rsidR="00CF784B">
        <w:tab/>
      </w:r>
      <w:r w:rsidRPr="00C96E72">
        <w:rPr>
          <w:lang w:val="fr-FR"/>
        </w:rPr>
        <w:t>3GPP T</w:t>
      </w:r>
      <w:r w:rsidR="00CF784B">
        <w:rPr>
          <w:lang w:val="fr-FR"/>
        </w:rPr>
        <w:t>S</w:t>
      </w:r>
      <w:r w:rsidRPr="00C96E72">
        <w:rPr>
          <w:lang w:val="fr-FR"/>
        </w:rPr>
        <w:t xml:space="preserve"> 33.</w:t>
      </w:r>
      <w:r w:rsidR="00CF784B">
        <w:rPr>
          <w:lang w:val="fr-FR"/>
        </w:rPr>
        <w:t xml:space="preserve">501 </w:t>
      </w:r>
      <w:r w:rsidR="00CF784B" w:rsidRPr="009E0DE1">
        <w:t>3GPP</w:t>
      </w:r>
      <w:r w:rsidR="00CF784B">
        <w:t> </w:t>
      </w:r>
      <w:r w:rsidR="00CF784B" w:rsidRPr="009E0DE1">
        <w:t>TS</w:t>
      </w:r>
      <w:r w:rsidR="00CF784B">
        <w:t> </w:t>
      </w:r>
      <w:r w:rsidR="00CF784B" w:rsidRPr="009E0DE1">
        <w:t>33.501: "Security architecture and procedures for 5G system"</w:t>
      </w:r>
    </w:p>
    <w:bookmarkEnd w:id="0"/>
    <w:p w14:paraId="47610CD3" w14:textId="77777777" w:rsidR="00C022E3" w:rsidRDefault="00C022E3">
      <w:pPr>
        <w:pStyle w:val="Heading1"/>
      </w:pPr>
      <w:r>
        <w:t>3</w:t>
      </w:r>
      <w:r>
        <w:tab/>
        <w:t>Rationale</w:t>
      </w:r>
    </w:p>
    <w:p w14:paraId="1DA3676C" w14:textId="0D4C5195" w:rsidR="00A634B3" w:rsidRDefault="00A634B3" w:rsidP="00A634B3">
      <w:r>
        <w:t>Current Rel-16 version</w:t>
      </w:r>
      <w:r w:rsidR="00E36379">
        <w:t>s</w:t>
      </w:r>
      <w:r>
        <w:t xml:space="preserve"> of TS 23.501</w:t>
      </w:r>
      <w:r w:rsidR="00F52CD4">
        <w:t xml:space="preserve"> [</w:t>
      </w:r>
      <w:r w:rsidR="0026497F">
        <w:t>2</w:t>
      </w:r>
      <w:r w:rsidR="00F52CD4">
        <w:t>]</w:t>
      </w:r>
      <w:r>
        <w:t xml:space="preserve"> and 23.502 </w:t>
      </w:r>
      <w:r w:rsidR="0026497F">
        <w:t xml:space="preserve">[3] </w:t>
      </w:r>
      <w:r>
        <w:t>specify how the UE can connect to trusted or untrusted</w:t>
      </w:r>
      <w:r w:rsidR="00E36379">
        <w:t xml:space="preserve">. Clause </w:t>
      </w:r>
      <w:proofErr w:type="gramStart"/>
      <w:r w:rsidR="00AC1042">
        <w:t>s</w:t>
      </w:r>
      <w:r w:rsidR="00913FCA" w:rsidRPr="00913FCA">
        <w:t>4.2.8.1</w:t>
      </w:r>
      <w:r w:rsidR="00AC1042">
        <w:t xml:space="preserve"> ”</w:t>
      </w:r>
      <w:r w:rsidR="00913FCA" w:rsidRPr="00913FCA">
        <w:t>General</w:t>
      </w:r>
      <w:proofErr w:type="gramEnd"/>
      <w:r w:rsidR="00913FCA" w:rsidRPr="00913FCA">
        <w:t xml:space="preserve"> Concepts to Support Trusted and Untrusted Non-3GPP Access</w:t>
      </w:r>
      <w:r w:rsidR="00AC1042">
        <w:t>”</w:t>
      </w:r>
      <w:r w:rsidR="00913FCA">
        <w:t xml:space="preserve"> of TS </w:t>
      </w:r>
      <w:r w:rsidR="00AC1042">
        <w:t>23.501 state</w:t>
      </w:r>
      <w:r w:rsidR="00CF1182">
        <w:t>s “</w:t>
      </w:r>
      <w:r w:rsidR="001406AC" w:rsidRPr="001406AC">
        <w:rPr>
          <w:i/>
        </w:rPr>
        <w:t>The UE decides to use trusted or untrusted non-3GPP access for connecting to a 5G PLMN by using procedures not specified in this document. Examples of such procedures are defined in clause 6.3.12.1</w:t>
      </w:r>
      <w:r w:rsidR="001406AC" w:rsidRPr="001406AC">
        <w:t>.</w:t>
      </w:r>
      <w:r w:rsidR="00CF1182">
        <w:t>”</w:t>
      </w:r>
      <w:r w:rsidR="001406AC">
        <w:t xml:space="preserve"> </w:t>
      </w:r>
      <w:r w:rsidR="00203455">
        <w:t xml:space="preserve">It appears it is not specified in any TS how the UE decides whether it should consider </w:t>
      </w:r>
      <w:r w:rsidR="00B33B93">
        <w:t xml:space="preserve">a non-3GPP access as trusted or untrusted. </w:t>
      </w:r>
      <w:r w:rsidR="00DB1AF4">
        <w:t xml:space="preserve">In 4G, this is specified in clause 6.1 of TS 33.402. </w:t>
      </w:r>
    </w:p>
    <w:p w14:paraId="40DDE57D" w14:textId="77777777" w:rsidR="00561640" w:rsidRPr="008367A7" w:rsidRDefault="00561640" w:rsidP="008367A7">
      <w:pPr>
        <w:ind w:left="284"/>
        <w:rPr>
          <w:i/>
        </w:rPr>
      </w:pPr>
      <w:r w:rsidRPr="008367A7">
        <w:rPr>
          <w:i/>
        </w:rPr>
        <w:t xml:space="preserve">The non-3GPP access networks, which are trusted, can be pre-configured in the UE. The UE can e.g. have a list with non-3GPP access technologies, or access networks, or serving network operators that allow procedures for trusted non-3GPP IP access. Additionally, during 3GPP-based access authentication the UE may receive an indication whether the non-3GPP IP access is trusted or not.  If such an indication is sent it shall be sent by the 3GPP AAA server as part of an EAP-AKA or EAP-AKA' request. If no such indication is received by the UE, and there is no pre-configured information in the UE, the UE shall consider the non-3GPP IP access as untrusted.  In case of pre-configured information and indication received as part of an EAP-AKA or EAP-AKA' request </w:t>
      </w:r>
      <w:proofErr w:type="gramStart"/>
      <w:r w:rsidRPr="008367A7">
        <w:rPr>
          <w:i/>
        </w:rPr>
        <w:t>are</w:t>
      </w:r>
      <w:proofErr w:type="gramEnd"/>
      <w:r w:rsidRPr="008367A7">
        <w:rPr>
          <w:i/>
        </w:rPr>
        <w:t xml:space="preserve"> in conflict, the received indication shall take precedence.</w:t>
      </w:r>
    </w:p>
    <w:p w14:paraId="1BB9B8B1" w14:textId="77777777" w:rsidR="00561640" w:rsidRPr="008367A7" w:rsidRDefault="00561640" w:rsidP="008367A7">
      <w:pPr>
        <w:pStyle w:val="NO"/>
        <w:ind w:left="1419"/>
        <w:rPr>
          <w:i/>
        </w:rPr>
      </w:pPr>
      <w:r w:rsidRPr="008367A7">
        <w:rPr>
          <w:i/>
        </w:rPr>
        <w:t>NOTE 2: The protection mechanisms of EAP-AKA and EAP-AKA' prevent that an indication sent as part of an EAP-AKA request could be forged.</w:t>
      </w:r>
    </w:p>
    <w:p w14:paraId="3EEF0E55" w14:textId="77777777" w:rsidR="00561640" w:rsidRDefault="00561640" w:rsidP="008367A7">
      <w:pPr>
        <w:pStyle w:val="NO"/>
        <w:ind w:left="284" w:firstLine="0"/>
      </w:pPr>
      <w:r w:rsidRPr="008367A7">
        <w:rPr>
          <w:i/>
        </w:rPr>
        <w:t>Additionally, in roaming situations the visited 3GPP network may send an indication about the trust status of the non-3GPP access network to the 3GPP AAA server. The 3GPP AAA server may take this indication from the visited network into account in its decision about sending a trust indication to the UE.</w:t>
      </w:r>
    </w:p>
    <w:p w14:paraId="3E612E1E" w14:textId="05DE4B0A" w:rsidR="00C8316D" w:rsidRDefault="008367A7" w:rsidP="00A634B3">
      <w:r>
        <w:t xml:space="preserve">The stage-3 details </w:t>
      </w:r>
      <w:r w:rsidR="0002366B">
        <w:t>of the decision making in the UE specified in TS 24.302, clause 6.2.</w:t>
      </w:r>
    </w:p>
    <w:p w14:paraId="3BF1630C" w14:textId="27F681B8" w:rsidR="009767FB" w:rsidRPr="001B1DB6" w:rsidRDefault="00DE3BEA" w:rsidP="00A634B3">
      <w:r>
        <w:t>It is proposed to add similar rules to the living CR</w:t>
      </w:r>
      <w:r w:rsidR="001E07A0">
        <w:t xml:space="preserve"> for 5WWC</w:t>
      </w:r>
      <w:r>
        <w:t>.</w:t>
      </w:r>
      <w:r w:rsidR="001E07A0">
        <w:t xml:space="preserve"> </w:t>
      </w:r>
      <w:r w:rsidR="005F5271">
        <w:t xml:space="preserve">In addition, </w:t>
      </w:r>
      <w:r w:rsidR="00191D00">
        <w:t xml:space="preserve">it is proposed that the home network can </w:t>
      </w:r>
      <w:r w:rsidR="006C1265">
        <w:t>update</w:t>
      </w:r>
      <w:r w:rsidR="003D575C">
        <w:t xml:space="preserve"> the </w:t>
      </w:r>
      <w:r w:rsidR="00635AB4">
        <w:t xml:space="preserve">trust </w:t>
      </w:r>
      <w:r w:rsidR="003D575C">
        <w:t xml:space="preserve">status </w:t>
      </w:r>
      <w:r w:rsidR="00635AB4">
        <w:t xml:space="preserve">of </w:t>
      </w:r>
      <w:r w:rsidR="00E4313A">
        <w:t>non-3GPP access network</w:t>
      </w:r>
      <w:r w:rsidR="003D575C">
        <w:t>s</w:t>
      </w:r>
      <w:r w:rsidR="00E4313A">
        <w:t xml:space="preserve"> to the UE </w:t>
      </w:r>
      <w:r w:rsidR="009F79A5">
        <w:t xml:space="preserve">in an authentication method independent way </w:t>
      </w:r>
      <w:r w:rsidR="00B811BB">
        <w:t xml:space="preserve">by </w:t>
      </w:r>
      <w:r w:rsidR="00E4313A">
        <w:t xml:space="preserve">using the User Parameter Update mechanism. </w:t>
      </w:r>
    </w:p>
    <w:p w14:paraId="19DEFBBA" w14:textId="77777777" w:rsidR="00C022E3" w:rsidRDefault="00C022E3">
      <w:pPr>
        <w:pStyle w:val="Heading1"/>
      </w:pPr>
      <w:r>
        <w:t>4</w:t>
      </w:r>
      <w:r>
        <w:tab/>
        <w:t>Detailed proposal</w:t>
      </w:r>
    </w:p>
    <w:p w14:paraId="1A6BD47B" w14:textId="77777777" w:rsidR="00C53F78" w:rsidRDefault="00C53F78" w:rsidP="00DB2BE3">
      <w:pPr>
        <w:jc w:val="center"/>
        <w:rPr>
          <w:color w:val="FF0000"/>
          <w:sz w:val="36"/>
          <w:lang w:eastAsia="zh-CN"/>
        </w:rPr>
      </w:pPr>
    </w:p>
    <w:p w14:paraId="35C33838" w14:textId="77777777" w:rsidR="00C53F78" w:rsidRDefault="00EA768D" w:rsidP="00DB2BE3">
      <w:pPr>
        <w:jc w:val="center"/>
        <w:rPr>
          <w:color w:val="FF0000"/>
          <w:sz w:val="36"/>
          <w:lang w:eastAsia="zh-CN"/>
        </w:rPr>
      </w:pPr>
      <w:r w:rsidRPr="00C53F78">
        <w:rPr>
          <w:color w:val="FF0000"/>
          <w:sz w:val="36"/>
          <w:lang w:eastAsia="zh-CN"/>
        </w:rPr>
        <w:t>********</w:t>
      </w:r>
      <w:r>
        <w:rPr>
          <w:color w:val="FF0000"/>
          <w:sz w:val="36"/>
          <w:lang w:eastAsia="zh-CN"/>
        </w:rPr>
        <w:t xml:space="preserve">START OF </w:t>
      </w:r>
      <w:r w:rsidRPr="00C53F78">
        <w:rPr>
          <w:color w:val="FF0000"/>
          <w:sz w:val="36"/>
          <w:lang w:eastAsia="zh-CN"/>
        </w:rPr>
        <w:t>CHANGE</w:t>
      </w:r>
      <w:r>
        <w:rPr>
          <w:color w:val="FF0000"/>
          <w:sz w:val="36"/>
          <w:lang w:eastAsia="zh-CN"/>
        </w:rPr>
        <w:t>S</w:t>
      </w:r>
      <w:r w:rsidRPr="00C53F78">
        <w:rPr>
          <w:color w:val="FF0000"/>
          <w:sz w:val="36"/>
          <w:lang w:eastAsia="zh-CN"/>
        </w:rPr>
        <w:t>********</w:t>
      </w:r>
    </w:p>
    <w:p w14:paraId="1D508567" w14:textId="65EEDE95" w:rsidR="00EA768D" w:rsidRDefault="00EA768D" w:rsidP="00DB2BE3">
      <w:pPr>
        <w:jc w:val="center"/>
        <w:rPr>
          <w:color w:val="FF0000"/>
          <w:sz w:val="36"/>
          <w:lang w:eastAsia="zh-CN"/>
        </w:rPr>
      </w:pPr>
    </w:p>
    <w:p w14:paraId="17DDE701" w14:textId="77777777" w:rsidR="007D1A06" w:rsidRDefault="007D1A06" w:rsidP="00DB2BE3">
      <w:pPr>
        <w:jc w:val="center"/>
        <w:rPr>
          <w:color w:val="FF0000"/>
          <w:sz w:val="36"/>
          <w:lang w:eastAsia="zh-CN"/>
        </w:rPr>
      </w:pPr>
    </w:p>
    <w:p w14:paraId="6F45807B" w14:textId="7CD6D0E4" w:rsidR="009F2AFC" w:rsidRDefault="009F2AFC" w:rsidP="009F2AFC">
      <w:pPr>
        <w:pStyle w:val="Heading1"/>
      </w:pPr>
      <w:bookmarkStart w:id="1" w:name="_Hlk23951314"/>
      <w:r>
        <w:t>7</w:t>
      </w:r>
      <w:r>
        <w:tab/>
        <w:t xml:space="preserve">Security for </w:t>
      </w:r>
      <w:commentRangeStart w:id="2"/>
      <w:ins w:id="3" w:author="Author">
        <w:r>
          <w:t>untrusted</w:t>
        </w:r>
      </w:ins>
      <w:commentRangeEnd w:id="2"/>
      <w:r w:rsidR="008811F6">
        <w:rPr>
          <w:rStyle w:val="CommentReference"/>
          <w:rFonts w:ascii="Times New Roman" w:hAnsi="Times New Roman"/>
        </w:rPr>
        <w:commentReference w:id="2"/>
      </w:r>
      <w:ins w:id="4" w:author="Author">
        <w:r>
          <w:t xml:space="preserve"> </w:t>
        </w:r>
      </w:ins>
      <w:r>
        <w:t>non-3GPP access to the 5G core network</w:t>
      </w:r>
    </w:p>
    <w:p w14:paraId="16C2E39C" w14:textId="77777777" w:rsidR="004775E7" w:rsidRPr="007B0C8B" w:rsidRDefault="004775E7" w:rsidP="004775E7">
      <w:pPr>
        <w:pStyle w:val="Heading2"/>
      </w:pPr>
      <w:bookmarkStart w:id="5" w:name="_Toc19634781"/>
      <w:r w:rsidRPr="007B0C8B">
        <w:t>7.1</w:t>
      </w:r>
      <w:r w:rsidRPr="007B0C8B">
        <w:tab/>
        <w:t>General</w:t>
      </w:r>
      <w:bookmarkEnd w:id="5"/>
    </w:p>
    <w:p w14:paraId="4DA289CC" w14:textId="1344D384" w:rsidR="004775E7" w:rsidRPr="007B0C8B" w:rsidRDefault="004775E7" w:rsidP="004775E7">
      <w:r w:rsidRPr="007B0C8B">
        <w:t>Security for non-3GPP access to the 5G Core network is achieved by a procedure using IKEv2 as defined in RFC 7296 [25] to set up one or more IPsec ESP [</w:t>
      </w:r>
      <w:r>
        <w:t>4</w:t>
      </w:r>
      <w:r w:rsidRPr="007B0C8B">
        <w:t>] security associations. The role of IKE initiator (or client) is taken by the UE, and the role of IKE responder (or server) is taken by the N3IWF.</w:t>
      </w:r>
    </w:p>
    <w:p w14:paraId="6F8D44CD" w14:textId="77777777" w:rsidR="004775E7" w:rsidRPr="007B0C8B" w:rsidRDefault="004775E7" w:rsidP="004775E7">
      <w:r w:rsidRPr="007B0C8B">
        <w:t>During this procedure, the AMF delivers a key K</w:t>
      </w:r>
      <w:r w:rsidRPr="007B0C8B">
        <w:rPr>
          <w:vertAlign w:val="subscript"/>
        </w:rPr>
        <w:t>N3IWF</w:t>
      </w:r>
      <w:r w:rsidRPr="007B0C8B">
        <w:t xml:space="preserve"> to the N3IWF. The AMF derives the key K</w:t>
      </w:r>
      <w:r w:rsidRPr="007B0C8B">
        <w:rPr>
          <w:vertAlign w:val="subscript"/>
        </w:rPr>
        <w:t>N3IWF</w:t>
      </w:r>
      <w:r w:rsidRPr="007B0C8B">
        <w:t xml:space="preserve"> from the key K</w:t>
      </w:r>
      <w:r w:rsidRPr="007B0C8B">
        <w:rPr>
          <w:vertAlign w:val="subscript"/>
        </w:rPr>
        <w:t>AMF</w:t>
      </w:r>
      <w:r w:rsidRPr="007B0C8B">
        <w:t>. The key K</w:t>
      </w:r>
      <w:r w:rsidRPr="007B0C8B">
        <w:rPr>
          <w:vertAlign w:val="subscript"/>
        </w:rPr>
        <w:t>N3IWF</w:t>
      </w:r>
      <w:r w:rsidRPr="007B0C8B">
        <w:t xml:space="preserve"> is then used by UE and N3IWF to complete authentication within IKEv2.</w:t>
      </w:r>
    </w:p>
    <w:p w14:paraId="47192D34" w14:textId="686370C6" w:rsidR="008F6A96" w:rsidRPr="00AF6239" w:rsidRDefault="008F6A96" w:rsidP="008F6A96">
      <w:pPr>
        <w:pStyle w:val="Heading2"/>
        <w:rPr>
          <w:ins w:id="6" w:author="Author"/>
        </w:rPr>
      </w:pPr>
      <w:bookmarkStart w:id="7" w:name="_Toc19634782"/>
      <w:commentRangeStart w:id="8"/>
      <w:ins w:id="9" w:author="Author">
        <w:r w:rsidRPr="00AF6239">
          <w:t>7.1</w:t>
        </w:r>
        <w:commentRangeEnd w:id="8"/>
        <w:r w:rsidR="000F6576">
          <w:t>x</w:t>
        </w:r>
      </w:ins>
      <w:r w:rsidR="005E08A3">
        <w:rPr>
          <w:rStyle w:val="CommentReference"/>
          <w:rFonts w:ascii="Times New Roman" w:hAnsi="Times New Roman"/>
        </w:rPr>
        <w:commentReference w:id="8"/>
      </w:r>
      <w:ins w:id="10" w:author="Author">
        <w:r w:rsidRPr="00AF6239">
          <w:tab/>
          <w:t>Determining trust relationship in the UE</w:t>
        </w:r>
      </w:ins>
    </w:p>
    <w:p w14:paraId="2BE81110" w14:textId="457A077A" w:rsidR="008F6A96" w:rsidRPr="00AF6239" w:rsidRDefault="008F6A96" w:rsidP="008F6A96">
      <w:pPr>
        <w:rPr>
          <w:ins w:id="11" w:author="Author"/>
          <w:lang w:eastAsia="x-none"/>
        </w:rPr>
      </w:pPr>
      <w:ins w:id="12" w:author="Author">
        <w:r w:rsidRPr="00AF6239">
          <w:rPr>
            <w:lang w:eastAsia="x-none"/>
          </w:rPr>
          <w:t xml:space="preserve">The non-3GPP access networks, which are trusted, can be pre-configured in the UE. Additionally, during </w:t>
        </w:r>
        <w:r>
          <w:rPr>
            <w:lang w:eastAsia="x-none"/>
          </w:rPr>
          <w:t xml:space="preserve">primary </w:t>
        </w:r>
        <w:r w:rsidRPr="00AF6239">
          <w:rPr>
            <w:lang w:eastAsia="x-none"/>
          </w:rPr>
          <w:t>authentication the UE may receive an indication whether the non-3GPP IP access is trusted or not.  If such an indication is sent it shall be sent by the AUSF as part of an EAP-AKA' request. If no such indication is received by the UE</w:t>
        </w:r>
        <w:r>
          <w:rPr>
            <w:lang w:eastAsia="x-none"/>
          </w:rPr>
          <w:t xml:space="preserve"> (</w:t>
        </w:r>
        <w:r w:rsidRPr="00553586">
          <w:rPr>
            <w:lang w:eastAsia="x-none"/>
          </w:rPr>
          <w:t xml:space="preserve">for example if 5G-AKA </w:t>
        </w:r>
        <w:r w:rsidR="006C3A98">
          <w:rPr>
            <w:lang w:eastAsia="x-none"/>
          </w:rPr>
          <w:t>i</w:t>
        </w:r>
        <w:r w:rsidRPr="00553586">
          <w:rPr>
            <w:lang w:eastAsia="x-none"/>
          </w:rPr>
          <w:t>s used for primary authentication)</w:t>
        </w:r>
        <w:r w:rsidRPr="00AF6239">
          <w:rPr>
            <w:lang w:eastAsia="x-none"/>
          </w:rPr>
          <w:t xml:space="preserve">, and there is no pre-configured information in the UE, the UE shall consider the non-3GPP IP access as untrusted.  In case of pre-configured information and indication </w:t>
        </w:r>
        <w:r w:rsidRPr="002212E4">
          <w:rPr>
            <w:lang w:eastAsia="x-none"/>
          </w:rPr>
          <w:t>received as part of an EAP-AKA'</w:t>
        </w:r>
        <w:r w:rsidRPr="00AF6239">
          <w:rPr>
            <w:lang w:eastAsia="x-none"/>
          </w:rPr>
          <w:t xml:space="preserve"> request are in conflict, the received indication shall take precedence.</w:t>
        </w:r>
      </w:ins>
    </w:p>
    <w:p w14:paraId="00E35F3E" w14:textId="4A83A11E" w:rsidR="008F6A96" w:rsidRDefault="008F6A96" w:rsidP="007F4F19">
      <w:pPr>
        <w:pStyle w:val="NO"/>
        <w:rPr>
          <w:ins w:id="13" w:author="Author"/>
        </w:rPr>
      </w:pPr>
      <w:ins w:id="14" w:author="Author">
        <w:r w:rsidRPr="00AF6239">
          <w:t xml:space="preserve">NOTE 2: </w:t>
        </w:r>
        <w:r w:rsidR="007F4F19">
          <w:tab/>
        </w:r>
        <w:r w:rsidRPr="00AF6239">
          <w:t xml:space="preserve">The </w:t>
        </w:r>
        <w:r w:rsidR="00695FAE">
          <w:t xml:space="preserve">integrity </w:t>
        </w:r>
        <w:r w:rsidRPr="00AF6239">
          <w:t>protection mechanisms of EAP-AKA' prevent that an indication sent as part of an EAP-AKA</w:t>
        </w:r>
        <w:r w:rsidR="00C34345" w:rsidRPr="00AF6239">
          <w:t>'</w:t>
        </w:r>
        <w:r w:rsidRPr="00AF6239">
          <w:t xml:space="preserve"> request could be </w:t>
        </w:r>
        <w:r w:rsidR="00695FAE">
          <w:t>modified</w:t>
        </w:r>
        <w:r w:rsidRPr="00AF6239">
          <w:t>.</w:t>
        </w:r>
      </w:ins>
    </w:p>
    <w:p w14:paraId="2559D9DE" w14:textId="0307CE54" w:rsidR="00676210" w:rsidRDefault="00676210" w:rsidP="00676210">
      <w:pPr>
        <w:rPr>
          <w:ins w:id="15" w:author="Author"/>
          <w:lang w:eastAsia="x-none"/>
        </w:rPr>
      </w:pPr>
      <w:ins w:id="16" w:author="Author">
        <w:r>
          <w:rPr>
            <w:lang w:eastAsia="x-none"/>
          </w:rPr>
          <w:t>I</w:t>
        </w:r>
        <w:r w:rsidRPr="00AF6239">
          <w:rPr>
            <w:lang w:eastAsia="x-none"/>
          </w:rPr>
          <w:t>n roaming situations</w:t>
        </w:r>
        <w:r>
          <w:rPr>
            <w:lang w:eastAsia="x-none"/>
          </w:rPr>
          <w:t>,</w:t>
        </w:r>
        <w:r w:rsidRPr="00AF6239">
          <w:rPr>
            <w:lang w:eastAsia="x-none"/>
          </w:rPr>
          <w:t xml:space="preserve"> the visited 3GPP network may send an indication about the trust status of the non-3GPP access network to the AUSF. The AUSF may take this indication from the visited network into account in its decision about sending a trust indication to the UE.</w:t>
        </w:r>
      </w:ins>
    </w:p>
    <w:p w14:paraId="2DC98B7E" w14:textId="63A6EB07" w:rsidR="008F6A96" w:rsidRPr="00AF6239" w:rsidRDefault="008F6A96" w:rsidP="008F6A96">
      <w:pPr>
        <w:rPr>
          <w:ins w:id="17" w:author="Author"/>
          <w:lang w:eastAsia="x-none"/>
        </w:rPr>
      </w:pPr>
      <w:ins w:id="18" w:author="Author">
        <w:r>
          <w:rPr>
            <w:lang w:eastAsia="x-none"/>
          </w:rPr>
          <w:t xml:space="preserve">Additionally, the UDM may send an indication </w:t>
        </w:r>
        <w:r w:rsidRPr="00AF6239">
          <w:rPr>
            <w:lang w:eastAsia="x-none"/>
          </w:rPr>
          <w:t>about the trust status of the non-3GPP access network to the</w:t>
        </w:r>
        <w:r>
          <w:rPr>
            <w:lang w:eastAsia="x-none"/>
          </w:rPr>
          <w:t xml:space="preserve"> UE using the UE Parameter Update mechanism as defined in clause </w:t>
        </w:r>
        <w:r w:rsidR="00553586">
          <w:rPr>
            <w:lang w:eastAsia="x-none"/>
          </w:rPr>
          <w:t>7.1y</w:t>
        </w:r>
        <w:r>
          <w:rPr>
            <w:lang w:eastAsia="x-none"/>
          </w:rPr>
          <w:t xml:space="preserve"> of the present specification. </w:t>
        </w:r>
      </w:ins>
    </w:p>
    <w:p w14:paraId="1AC9CA12" w14:textId="77777777" w:rsidR="008F6A96" w:rsidRPr="00541871" w:rsidRDefault="008F6A96" w:rsidP="00541871">
      <w:pPr>
        <w:rPr>
          <w:ins w:id="19" w:author="Author"/>
          <w:lang w:eastAsia="x-none"/>
        </w:rPr>
      </w:pPr>
    </w:p>
    <w:p w14:paraId="4A59D923" w14:textId="501E3826" w:rsidR="008F6A96" w:rsidRPr="00AF6239" w:rsidRDefault="008F6A96" w:rsidP="008F6A96">
      <w:pPr>
        <w:pStyle w:val="Heading2"/>
        <w:rPr>
          <w:ins w:id="20" w:author="Author"/>
        </w:rPr>
      </w:pPr>
      <w:ins w:id="21" w:author="Author">
        <w:r w:rsidRPr="00AF6239">
          <w:t>7.1</w:t>
        </w:r>
        <w:r w:rsidR="00553586">
          <w:t>y</w:t>
        </w:r>
        <w:r w:rsidRPr="00AF6239">
          <w:tab/>
        </w:r>
        <w:r>
          <w:t>Sending trust indication to the UE via UPU</w:t>
        </w:r>
      </w:ins>
    </w:p>
    <w:p w14:paraId="73EBE592" w14:textId="77777777" w:rsidR="008F6A96" w:rsidRDefault="008F6A96" w:rsidP="008F6A96">
      <w:pPr>
        <w:rPr>
          <w:ins w:id="22" w:author="Author"/>
          <w:lang w:eastAsia="x-none"/>
        </w:rPr>
      </w:pPr>
      <w:ins w:id="23" w:author="Author">
        <w:r>
          <w:rPr>
            <w:noProof/>
          </w:rPr>
          <w:t>When the UDM decides to update the trust status of one or more non-3GPP access networks, it may do this by performing the User Parameter Update (UPU) procedure</w:t>
        </w:r>
        <w:r w:rsidRPr="00AF6239">
          <w:rPr>
            <w:lang w:eastAsia="x-none"/>
          </w:rPr>
          <w:t>.</w:t>
        </w:r>
      </w:ins>
    </w:p>
    <w:bookmarkStart w:id="24" w:name="_GoBack"/>
    <w:p w14:paraId="5D532AAB" w14:textId="7FC0F014" w:rsidR="00025E32" w:rsidRDefault="00577122" w:rsidP="00025E32">
      <w:pPr>
        <w:pStyle w:val="TH"/>
        <w:rPr>
          <w:ins w:id="25" w:author="Author"/>
        </w:rPr>
      </w:pPr>
      <w:ins w:id="26" w:author="Author">
        <w:r>
          <w:object w:dxaOrig="12180" w:dyaOrig="6961" w14:anchorId="7D8B1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292.5pt" o:ole="">
              <v:imagedata r:id="rId11" o:title=""/>
            </v:shape>
            <o:OLEObject Type="Embed" ProgID="Visio.Drawing.11" ShapeID="_x0000_i1025" DrawAspect="Content" ObjectID="_1634995353" r:id="rId12"/>
          </w:object>
        </w:r>
      </w:ins>
      <w:bookmarkEnd w:id="24"/>
    </w:p>
    <w:p w14:paraId="5A98CED7" w14:textId="51B57D19" w:rsidR="00025E32" w:rsidRPr="007D323A" w:rsidRDefault="00025E32" w:rsidP="00025E32">
      <w:pPr>
        <w:pStyle w:val="TF"/>
        <w:rPr>
          <w:ins w:id="27" w:author="Author"/>
        </w:rPr>
      </w:pPr>
      <w:ins w:id="28" w:author="Author">
        <w:r>
          <w:t>Figure </w:t>
        </w:r>
        <w:r w:rsidR="00043B75">
          <w:t>7.1y</w:t>
        </w:r>
        <w:r>
          <w:t>-1</w:t>
        </w:r>
        <w:r w:rsidRPr="007D323A">
          <w:t xml:space="preserve">: Procedure for </w:t>
        </w:r>
        <w:r w:rsidR="007E7A98">
          <w:t>trust status update</w:t>
        </w:r>
      </w:ins>
    </w:p>
    <w:p w14:paraId="3BD31012" w14:textId="77777777" w:rsidR="008F6A96" w:rsidRPr="00AF6239" w:rsidRDefault="008F6A96" w:rsidP="008F6A96">
      <w:pPr>
        <w:rPr>
          <w:ins w:id="29" w:author="Author"/>
          <w:lang w:eastAsia="x-none"/>
        </w:rPr>
      </w:pPr>
    </w:p>
    <w:p w14:paraId="2B1C4A19" w14:textId="314ADFF9" w:rsidR="008F6A96" w:rsidRDefault="008F6A96" w:rsidP="008F6A96">
      <w:pPr>
        <w:pStyle w:val="B1"/>
        <w:rPr>
          <w:ins w:id="30" w:author="Author"/>
          <w:noProof/>
        </w:rPr>
      </w:pPr>
      <w:ins w:id="31" w:author="Author">
        <w:r>
          <w:rPr>
            <w:noProof/>
          </w:rPr>
          <w:t>1</w:t>
        </w:r>
        <w:r w:rsidR="00577122">
          <w:rPr>
            <w:noProof/>
          </w:rPr>
          <w:t>.</w:t>
        </w:r>
        <w:r>
          <w:rPr>
            <w:noProof/>
          </w:rPr>
          <w:tab/>
          <w:t xml:space="preserve">The UDM decides to update the trust status of one or more non-3GPP access networks using the UE Parameters Update (UPU) procedure. The UDM </w:t>
        </w:r>
        <w:r w:rsidR="0070623B">
          <w:rPr>
            <w:noProof/>
          </w:rPr>
          <w:t xml:space="preserve">shall </w:t>
        </w:r>
        <w:r>
          <w:rPr>
            <w:noProof/>
          </w:rPr>
          <w:t xml:space="preserve">prepare a list of </w:t>
        </w:r>
        <w:r w:rsidR="0030048A">
          <w:rPr>
            <w:noProof/>
          </w:rPr>
          <w:t xml:space="preserve">non-3GPP access networks </w:t>
        </w:r>
        <w:r>
          <w:rPr>
            <w:noProof/>
          </w:rPr>
          <w:t xml:space="preserve">and associates a trust status indication to each </w:t>
        </w:r>
        <w:r w:rsidR="00F222C8">
          <w:rPr>
            <w:noProof/>
          </w:rPr>
          <w:t>non-3GPP access network</w:t>
        </w:r>
        <w:r>
          <w:rPr>
            <w:noProof/>
          </w:rPr>
          <w:t xml:space="preserve">. </w:t>
        </w:r>
      </w:ins>
    </w:p>
    <w:p w14:paraId="77536676" w14:textId="457BC203" w:rsidR="008F6A96" w:rsidRDefault="008F6A96" w:rsidP="008F6A96">
      <w:pPr>
        <w:pStyle w:val="B1"/>
        <w:rPr>
          <w:ins w:id="32" w:author="Author"/>
          <w:noProof/>
        </w:rPr>
      </w:pPr>
      <w:ins w:id="33" w:author="Author">
        <w:r>
          <w:rPr>
            <w:noProof/>
          </w:rPr>
          <w:t>2</w:t>
        </w:r>
        <w:r w:rsidR="00577122">
          <w:rPr>
            <w:noProof/>
          </w:rPr>
          <w:t>.</w:t>
        </w:r>
        <w:r>
          <w:rPr>
            <w:noProof/>
          </w:rPr>
          <w:tab/>
          <w:t xml:space="preserve">The UDM </w:t>
        </w:r>
        <w:r w:rsidR="0070623B">
          <w:rPr>
            <w:noProof/>
          </w:rPr>
          <w:t xml:space="preserve">shall </w:t>
        </w:r>
        <w:r>
          <w:rPr>
            <w:noProof/>
          </w:rPr>
          <w:t xml:space="preserve">protect the the trust status list using the UPU protection mechanism as specified in clause 6.15.2.1. </w:t>
        </w:r>
      </w:ins>
    </w:p>
    <w:p w14:paraId="558EC4B6" w14:textId="12732CFB" w:rsidR="008F6A96" w:rsidRDefault="008F6A96" w:rsidP="008F6A96">
      <w:pPr>
        <w:pStyle w:val="B1"/>
        <w:rPr>
          <w:ins w:id="34" w:author="Author"/>
          <w:noProof/>
        </w:rPr>
      </w:pPr>
      <w:ins w:id="35" w:author="Author">
        <w:r>
          <w:rPr>
            <w:noProof/>
          </w:rPr>
          <w:t>3</w:t>
        </w:r>
        <w:r w:rsidR="0069427C">
          <w:rPr>
            <w:noProof/>
          </w:rPr>
          <w:t>-4</w:t>
        </w:r>
        <w:r w:rsidR="00577122">
          <w:rPr>
            <w:noProof/>
          </w:rPr>
          <w:t>.</w:t>
        </w:r>
        <w:r w:rsidR="008E6F15">
          <w:rPr>
            <w:noProof/>
          </w:rPr>
          <w:t xml:space="preserve"> </w:t>
        </w:r>
        <w:r>
          <w:rPr>
            <w:noProof/>
          </w:rPr>
          <w:tab/>
          <w:t xml:space="preserve">The UDM </w:t>
        </w:r>
        <w:r w:rsidR="0070623B">
          <w:rPr>
            <w:noProof/>
          </w:rPr>
          <w:t xml:space="preserve">shall </w:t>
        </w:r>
        <w:r>
          <w:rPr>
            <w:noProof/>
          </w:rPr>
          <w:t xml:space="preserve">send the protected trust status list using the UPU mechanism. </w:t>
        </w:r>
      </w:ins>
    </w:p>
    <w:p w14:paraId="611D6018" w14:textId="4E3C29CA" w:rsidR="008F6A96" w:rsidRDefault="0069427C" w:rsidP="008F6A96">
      <w:pPr>
        <w:pStyle w:val="B1"/>
        <w:rPr>
          <w:ins w:id="36" w:author="Author"/>
          <w:noProof/>
        </w:rPr>
      </w:pPr>
      <w:ins w:id="37" w:author="Author">
        <w:r>
          <w:rPr>
            <w:noProof/>
          </w:rPr>
          <w:t>5</w:t>
        </w:r>
        <w:r w:rsidR="00577122">
          <w:rPr>
            <w:noProof/>
          </w:rPr>
          <w:t>.</w:t>
        </w:r>
        <w:r w:rsidR="008F6A96">
          <w:rPr>
            <w:noProof/>
          </w:rPr>
          <w:tab/>
          <w:t xml:space="preserve">When the UE receives the UPU message including the trust status list, the UE shall store the list. </w:t>
        </w:r>
      </w:ins>
    </w:p>
    <w:p w14:paraId="7C4B5159" w14:textId="4CDB2766" w:rsidR="0002016D" w:rsidRDefault="0002016D" w:rsidP="0002016D">
      <w:pPr>
        <w:pStyle w:val="B1"/>
        <w:rPr>
          <w:ins w:id="38" w:author="Author"/>
        </w:rPr>
      </w:pPr>
      <w:ins w:id="39" w:author="Author">
        <w:r>
          <w:rPr>
            <w:noProof/>
          </w:rPr>
          <w:t>6-7</w:t>
        </w:r>
        <w:r w:rsidR="00577122">
          <w:rPr>
            <w:noProof/>
          </w:rPr>
          <w:t>.</w:t>
        </w:r>
        <w:r>
          <w:rPr>
            <w:noProof/>
          </w:rPr>
          <w:tab/>
          <w:t>UPU acknowledgement may be sent as</w:t>
        </w:r>
        <w:r w:rsidRPr="0002016D">
          <w:rPr>
            <w:noProof/>
          </w:rPr>
          <w:t xml:space="preserve"> </w:t>
        </w:r>
        <w:r>
          <w:rPr>
            <w:noProof/>
          </w:rPr>
          <w:t xml:space="preserve">specified in clause 6.15.2.1. </w:t>
        </w:r>
      </w:ins>
    </w:p>
    <w:p w14:paraId="35579712" w14:textId="77777777" w:rsidR="0002016D" w:rsidRDefault="0002016D" w:rsidP="008F6A96">
      <w:pPr>
        <w:pStyle w:val="B1"/>
        <w:rPr>
          <w:ins w:id="40" w:author="Author"/>
        </w:rPr>
      </w:pPr>
    </w:p>
    <w:p w14:paraId="3EFC5ABA" w14:textId="77777777" w:rsidR="008F6A96" w:rsidRDefault="008F6A96" w:rsidP="008F6A96">
      <w:pPr>
        <w:pStyle w:val="B1"/>
        <w:rPr>
          <w:ins w:id="41" w:author="Author"/>
        </w:rPr>
      </w:pPr>
    </w:p>
    <w:p w14:paraId="576D047B" w14:textId="77777777" w:rsidR="004775E7" w:rsidRPr="007B0C8B" w:rsidRDefault="004775E7" w:rsidP="004775E7">
      <w:pPr>
        <w:pStyle w:val="Heading2"/>
      </w:pPr>
      <w:r w:rsidRPr="007B0C8B">
        <w:t>7.2</w:t>
      </w:r>
      <w:r w:rsidRPr="007B0C8B">
        <w:tab/>
        <w:t>Security procedures</w:t>
      </w:r>
      <w:bookmarkEnd w:id="7"/>
    </w:p>
    <w:p w14:paraId="0C51D8D9" w14:textId="77777777" w:rsidR="004775E7" w:rsidRPr="007B0C8B" w:rsidRDefault="004775E7" w:rsidP="004775E7">
      <w:pPr>
        <w:pStyle w:val="Heading3"/>
      </w:pPr>
      <w:bookmarkStart w:id="42" w:name="_Toc19634783"/>
      <w:r w:rsidRPr="007B0C8B">
        <w:t>7.2.1</w:t>
      </w:r>
      <w:r w:rsidRPr="007B0C8B">
        <w:tab/>
        <w:t>Authentication for Untrusted non-3GPP Access</w:t>
      </w:r>
      <w:bookmarkEnd w:id="42"/>
    </w:p>
    <w:p w14:paraId="3F2723BA" w14:textId="54C2ACF6" w:rsidR="004775E7" w:rsidRPr="007B0C8B" w:rsidRDefault="004775E7" w:rsidP="004775E7">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5B926F82" w14:textId="77777777" w:rsidR="004775E7" w:rsidRPr="007B0C8B" w:rsidRDefault="004775E7" w:rsidP="004775E7">
      <w:r w:rsidRPr="007B0C8B">
        <w:t>When possible, the UE shall be authenticated by reusing the existing UE NAS security context in AMF.</w:t>
      </w:r>
    </w:p>
    <w:p w14:paraId="1BCCBF5F" w14:textId="77777777" w:rsidR="004775E7" w:rsidRPr="007B0C8B" w:rsidRDefault="004775E7" w:rsidP="004775E7">
      <w:pPr>
        <w:pStyle w:val="TH"/>
      </w:pPr>
      <w:r>
        <w:object w:dxaOrig="10633" w:dyaOrig="10460" w14:anchorId="70DB2324">
          <v:shape id="_x0000_i1026" type="#_x0000_t75" style="width:462pt;height:455.25pt" o:ole="">
            <v:imagedata r:id="rId13" o:title=""/>
          </v:shape>
          <o:OLEObject Type="Embed" ProgID="Visio.Drawing.11" ShapeID="_x0000_i1026" DrawAspect="Content" ObjectID="_1634995354" r:id="rId14"/>
        </w:object>
      </w:r>
    </w:p>
    <w:p w14:paraId="18D65DA1" w14:textId="77777777" w:rsidR="004775E7" w:rsidRPr="007B0C8B" w:rsidRDefault="004775E7" w:rsidP="004775E7">
      <w:pPr>
        <w:pStyle w:val="TF"/>
      </w:pPr>
      <w:r w:rsidRPr="007B0C8B">
        <w:t>Figure 7.2.1-1: Authentication for untrusted non-3GPP access</w:t>
      </w:r>
    </w:p>
    <w:p w14:paraId="72D2B337" w14:textId="77777777" w:rsidR="004775E7" w:rsidRPr="007B0C8B" w:rsidRDefault="004775E7" w:rsidP="004775E7">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18323AFF" w14:textId="77777777" w:rsidR="004775E7" w:rsidRPr="007B0C8B" w:rsidRDefault="004775E7" w:rsidP="004775E7">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5A0DFF68" w14:textId="77777777" w:rsidR="004775E7" w:rsidRPr="007B0C8B" w:rsidRDefault="004775E7" w:rsidP="004775E7">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14:paraId="660C3084" w14:textId="77777777" w:rsidR="004775E7" w:rsidRPr="007B0C8B" w:rsidRDefault="004775E7" w:rsidP="004775E7">
      <w:pPr>
        <w:pStyle w:val="B1"/>
      </w:pPr>
      <w:r w:rsidRPr="007B0C8B">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14:paraId="7CAE1BD4" w14:textId="77777777" w:rsidR="004775E7" w:rsidRPr="007B0C8B" w:rsidRDefault="004775E7" w:rsidP="004775E7">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 xml:space="preserve">if the UE had requested the </w:t>
      </w:r>
      <w:proofErr w:type="gramStart"/>
      <w:r>
        <w:t>certificate</w:t>
      </w:r>
      <w:r w:rsidRPr="00B331BD">
        <w:t xml:space="preserve"> </w:t>
      </w:r>
      <w:r>
        <w:t xml:space="preserve"> or</w:t>
      </w:r>
      <w:proofErr w:type="gramEnd"/>
      <w:r>
        <w:t xml:space="preserve">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 xml:space="preserve">If UE is already with the 5GC over 3GPP access and there is an available </w:t>
      </w:r>
      <w:r>
        <w:lastRenderedPageBreak/>
        <w:t>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proofErr w:type="spellStart"/>
      <w:r>
        <w:rPr>
          <w:rFonts w:hint="eastAsia"/>
          <w:lang w:eastAsia="zh-CN"/>
        </w:rPr>
        <w:t>registrated</w:t>
      </w:r>
      <w:proofErr w:type="spellEnd"/>
      <w:r>
        <w:rPr>
          <w:rFonts w:hint="eastAsia"/>
          <w:lang w:eastAsia="zh-CN"/>
        </w:rPr>
        <w:t xml:space="preserve"> 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3E6E9917" w14:textId="77777777" w:rsidR="004775E7" w:rsidRPr="007B0C8B" w:rsidRDefault="004775E7" w:rsidP="004775E7">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33F3D19C" w14:textId="77777777" w:rsidR="004775E7" w:rsidRPr="007B0C8B" w:rsidRDefault="004775E7" w:rsidP="004775E7">
      <w:pPr>
        <w:pStyle w:val="B1"/>
      </w:pPr>
      <w:r w:rsidRPr="007B0C8B">
        <w:t>6.</w:t>
      </w:r>
      <w:r w:rsidRPr="007B0C8B">
        <w:tab/>
        <w:t>The N3IWF shall select an AMF as specified in TS 23.501 [2], clause 6.5.3. The N3IWF forwards the Registration Request received from the UE to the AMF.</w:t>
      </w:r>
    </w:p>
    <w:p w14:paraId="2BBD27BD" w14:textId="77777777" w:rsidR="004775E7" w:rsidRDefault="004775E7" w:rsidP="004775E7">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proofErr w:type="spellStart"/>
      <w:r>
        <w:rPr>
          <w:rFonts w:hint="eastAsia"/>
          <w:lang w:eastAsia="zh-CN"/>
        </w:rPr>
        <w:t>registrated</w:t>
      </w:r>
      <w:proofErr w:type="spellEnd"/>
      <w:r>
        <w:rPr>
          <w:rFonts w:hint="eastAsia"/>
          <w:lang w:eastAsia="zh-CN"/>
        </w:rPr>
        <w:t xml:space="preserve"> to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it indicates that UE is authenticated by </w:t>
      </w:r>
      <w:proofErr w:type="spellStart"/>
      <w:r w:rsidRPr="00E541E2">
        <w:rPr>
          <w:lang w:eastAsia="zh-CN"/>
        </w:rPr>
        <w:t>AMF</w:t>
      </w:r>
      <w:r>
        <w:rPr>
          <w:color w:val="FF0000"/>
          <w:lang w:eastAsia="zh-CN"/>
        </w:rPr>
        <w:t>.</w:t>
      </w:r>
      <w:r>
        <w:t>If</w:t>
      </w:r>
      <w:proofErr w:type="spellEnd"/>
      <w:r>
        <w:t xml:space="preserve"> integrity is verified successfully and no newer security context has been activated over the 3GPP access, then step </w:t>
      </w:r>
      <w:r>
        <w:rPr>
          <w:rFonts w:hint="eastAsia"/>
          <w:lang w:eastAsia="zh-CN"/>
        </w:rPr>
        <w:t>8</w:t>
      </w:r>
      <w:r>
        <w:t xml:space="preserve"> to step 11 may be skipped. </w:t>
      </w:r>
      <w:bookmarkStart w:id="43" w:name="_Hlk525226532"/>
      <w:r>
        <w:t xml:space="preserve">If </w:t>
      </w:r>
      <w:bookmarkStart w:id="44" w:name="_Hlk525226533"/>
      <w:bookmarkEnd w:id="43"/>
      <w:r>
        <w:t xml:space="preserve">integrity is verified successfully and a newer security context has been activated over the 3GPP </w:t>
      </w:r>
      <w:proofErr w:type="gramStart"/>
      <w:r>
        <w:t>access</w:t>
      </w:r>
      <w:proofErr w:type="gramEnd"/>
      <w:r>
        <w:t xml:space="preserve"> then authentication may be skipped but the AMF shall activate the newer context with a NAS SMC procedure as described in step 8 and onwards</w:t>
      </w:r>
      <w:bookmarkEnd w:id="44"/>
      <w:r>
        <w:t>. Otherwise</w:t>
      </w:r>
      <w:r>
        <w:rPr>
          <w:rFonts w:hint="eastAsia"/>
          <w:lang w:eastAsia="zh-CN"/>
        </w:rPr>
        <w:t>, the AMF shall authenticate the UE.</w:t>
      </w:r>
    </w:p>
    <w:p w14:paraId="12AA3DE0" w14:textId="77777777" w:rsidR="004775E7" w:rsidRPr="007B0C8B" w:rsidRDefault="004775E7" w:rsidP="004775E7">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28148767" w14:textId="77777777" w:rsidR="004775E7" w:rsidRPr="007B0C8B" w:rsidRDefault="004775E7" w:rsidP="004775E7">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369B49C5" w14:textId="77777777" w:rsidR="004775E7" w:rsidRDefault="004775E7" w:rsidP="004775E7">
      <w:pPr>
        <w:pStyle w:val="B1"/>
      </w:pPr>
      <w:r w:rsidRPr="007B0C8B">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7E69CBC0" w14:textId="77777777" w:rsidR="004775E7" w:rsidRPr="007B0C8B" w:rsidRDefault="004775E7" w:rsidP="004775E7">
      <w:pPr>
        <w:pStyle w:val="B1"/>
      </w:pPr>
      <w:r>
        <w:t>9.</w:t>
      </w:r>
      <w:r>
        <w:tab/>
      </w:r>
      <w:r w:rsidRPr="00A76329">
        <w:t>The N3IWF shall forward the NAS SMC to UE within an EAP-Request/5G-NAS packet.</w:t>
      </w:r>
    </w:p>
    <w:p w14:paraId="3BBA8600" w14:textId="77777777" w:rsidR="004775E7" w:rsidRDefault="004775E7" w:rsidP="004775E7">
      <w:pPr>
        <w:pStyle w:val="B1"/>
      </w:pPr>
      <w:r>
        <w:t>10</w:t>
      </w:r>
      <w:r w:rsidRPr="007B0C8B">
        <w:t>.</w:t>
      </w:r>
      <w:r w:rsidRPr="007B0C8B">
        <w:tab/>
        <w:t>The UE completes the authentication (if initiated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7DB39493" w14:textId="77777777" w:rsidR="004775E7" w:rsidRDefault="004775E7" w:rsidP="004775E7">
      <w:pPr>
        <w:pStyle w:val="B1"/>
      </w:pPr>
      <w:r>
        <w:t>11. The N3IWF shall forward the NAS packet containing NAS SMC Complete to the AMF over the N2 interface.</w:t>
      </w:r>
    </w:p>
    <w:p w14:paraId="6D57BECA" w14:textId="77777777" w:rsidR="004775E7" w:rsidRDefault="004775E7" w:rsidP="004775E7">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5A3F4118" w14:textId="77777777" w:rsidR="004775E7" w:rsidRPr="007B0C8B" w:rsidRDefault="004775E7" w:rsidP="004775E7">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47B11D58" w14:textId="77777777" w:rsidR="004775E7" w:rsidRDefault="004775E7" w:rsidP="004775E7">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70BF9AD3" w14:textId="77777777" w:rsidR="004775E7" w:rsidRDefault="004775E7" w:rsidP="004775E7">
      <w:pPr>
        <w:pStyle w:val="B1"/>
      </w:pPr>
      <w:r>
        <w:t>15. Upon successful establishment of the IPsec SA between the UE and the N3IWF, the N3IWF shall send the NGAP Initial Context Setup Response message to the AMF.</w:t>
      </w:r>
    </w:p>
    <w:p w14:paraId="01A3730A" w14:textId="77777777" w:rsidR="004775E7" w:rsidRDefault="004775E7" w:rsidP="004775E7">
      <w:pPr>
        <w:pStyle w:val="B1"/>
      </w:pPr>
      <w:r>
        <w:t>16. When NGAP Initial Context Setup Response for the UE is received by the AMF, AMF shall send the NAS Registration Accept message for the UE over the N2 towards the N3IWF.</w:t>
      </w:r>
    </w:p>
    <w:p w14:paraId="7680E6C6" w14:textId="77777777" w:rsidR="004775E7" w:rsidRDefault="004775E7" w:rsidP="004775E7">
      <w:pPr>
        <w:pStyle w:val="B1"/>
      </w:pPr>
      <w:r>
        <w:lastRenderedPageBreak/>
        <w:t xml:space="preserve">17. Upon receiving the NAS Registration Accept message from the AMF, the N3IWF shall forward it to the UE over the established IPsec SA. All further NAS messages between the UE and the N3IWF shall be sent over the established IPsec SA. </w:t>
      </w:r>
    </w:p>
    <w:bookmarkEnd w:id="1"/>
    <w:p w14:paraId="1DACEC9C" w14:textId="77777777" w:rsidR="004775E7" w:rsidRDefault="004775E7" w:rsidP="004775E7">
      <w:pPr>
        <w:pStyle w:val="Heading1"/>
        <w:rPr>
          <w:noProof/>
        </w:rPr>
      </w:pPr>
    </w:p>
    <w:p w14:paraId="183D87E1" w14:textId="77777777" w:rsidR="00CF784B" w:rsidRDefault="00CF784B" w:rsidP="00CF784B"/>
    <w:p w14:paraId="0B927C83" w14:textId="77777777" w:rsidR="00CF784B" w:rsidRPr="00C53F78" w:rsidRDefault="00CF784B" w:rsidP="00DB2BE3">
      <w:pPr>
        <w:jc w:val="center"/>
        <w:rPr>
          <w:color w:val="FF0000"/>
          <w:sz w:val="36"/>
          <w:lang w:eastAsia="zh-CN"/>
        </w:rPr>
      </w:pPr>
    </w:p>
    <w:p w14:paraId="0DBF62CB" w14:textId="77777777" w:rsidR="00DB2BE3" w:rsidRPr="00C53F78" w:rsidRDefault="00DB2BE3" w:rsidP="00DB2BE3">
      <w:pPr>
        <w:jc w:val="center"/>
        <w:rPr>
          <w:color w:val="FF0000"/>
          <w:sz w:val="36"/>
          <w:lang w:eastAsia="zh-CN"/>
        </w:rPr>
      </w:pPr>
      <w:r w:rsidRPr="00C53F78">
        <w:rPr>
          <w:color w:val="FF0000"/>
          <w:sz w:val="36"/>
          <w:lang w:eastAsia="zh-CN"/>
        </w:rPr>
        <w:t>********END</w:t>
      </w:r>
      <w:r w:rsidRPr="00C53F78">
        <w:rPr>
          <w:rFonts w:hint="eastAsia"/>
          <w:color w:val="FF0000"/>
          <w:sz w:val="36"/>
          <w:lang w:eastAsia="zh-CN"/>
        </w:rPr>
        <w:t xml:space="preserve"> </w:t>
      </w:r>
      <w:r w:rsidRPr="00C53F78">
        <w:rPr>
          <w:color w:val="FF0000"/>
          <w:sz w:val="36"/>
          <w:lang w:eastAsia="zh-CN"/>
        </w:rPr>
        <w:t>O</w:t>
      </w:r>
      <w:r w:rsidR="00F229C1" w:rsidRPr="00C53F78">
        <w:rPr>
          <w:color w:val="FF0000"/>
          <w:sz w:val="36"/>
          <w:lang w:eastAsia="zh-CN"/>
        </w:rPr>
        <w:t>F</w:t>
      </w:r>
      <w:r w:rsidRPr="00C53F78">
        <w:rPr>
          <w:color w:val="FF0000"/>
          <w:sz w:val="36"/>
          <w:lang w:eastAsia="zh-CN"/>
        </w:rPr>
        <w:t xml:space="preserve"> CHANGE</w:t>
      </w:r>
      <w:r w:rsidR="00C53F78">
        <w:rPr>
          <w:color w:val="FF0000"/>
          <w:sz w:val="36"/>
          <w:lang w:eastAsia="zh-CN"/>
        </w:rPr>
        <w:t>S</w:t>
      </w:r>
      <w:r w:rsidRPr="00C53F78">
        <w:rPr>
          <w:color w:val="FF0000"/>
          <w:sz w:val="36"/>
          <w:lang w:eastAsia="zh-CN"/>
        </w:rPr>
        <w:t>********</w:t>
      </w:r>
    </w:p>
    <w:sectPr w:rsidR="00DB2BE3" w:rsidRPr="00C53F7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uthor" w:initials="A">
    <w:p w14:paraId="3DC4F55C" w14:textId="2C8AF45C" w:rsidR="008811F6" w:rsidRDefault="008811F6">
      <w:pPr>
        <w:pStyle w:val="CommentText"/>
      </w:pPr>
      <w:r>
        <w:rPr>
          <w:rStyle w:val="CommentReference"/>
        </w:rPr>
        <w:annotationRef/>
      </w:r>
      <w:r>
        <w:t>From Living CR.</w:t>
      </w:r>
    </w:p>
  </w:comment>
  <w:comment w:id="8" w:author="Author" w:initials="A">
    <w:p w14:paraId="33B80446" w14:textId="3873E047" w:rsidR="005E08A3" w:rsidRDefault="005E08A3">
      <w:pPr>
        <w:pStyle w:val="CommentText"/>
      </w:pPr>
      <w:r>
        <w:rPr>
          <w:rStyle w:val="CommentReference"/>
        </w:rPr>
        <w:annotationRef/>
      </w:r>
      <w:r>
        <w:rPr>
          <w:rStyle w:val="CommentReference"/>
        </w:rPr>
        <w:annotationRef/>
      </w:r>
      <w:r>
        <w:t xml:space="preserve">Please see </w:t>
      </w:r>
      <w:r w:rsidR="009F349C">
        <w:t>contribution</w:t>
      </w:r>
      <w:r>
        <w:t xml:space="preserve"> “</w:t>
      </w:r>
      <w:r w:rsidRPr="005E08A3">
        <w:t>Introducing missing definitions of untrusted and trusted non-3GPP accesses</w:t>
      </w:r>
      <w:r>
        <w:t xml:space="preserve">” on the proposed new structure of the clauses.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C4F55C" w15:done="0"/>
  <w15:commentEx w15:paraId="33B804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C4F55C" w16cid:durableId="2173BEB7"/>
  <w16cid:commentId w16cid:paraId="33B80446" w16cid:durableId="21739F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EBEF7" w14:textId="77777777" w:rsidR="004D6462" w:rsidRDefault="004D6462">
      <w:r>
        <w:separator/>
      </w:r>
    </w:p>
  </w:endnote>
  <w:endnote w:type="continuationSeparator" w:id="0">
    <w:p w14:paraId="1840A2E0" w14:textId="77777777" w:rsidR="004D6462" w:rsidRDefault="004D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ED6C2" w14:textId="77777777" w:rsidR="004D6462" w:rsidRDefault="004D6462">
      <w:r>
        <w:separator/>
      </w:r>
    </w:p>
  </w:footnote>
  <w:footnote w:type="continuationSeparator" w:id="0">
    <w:p w14:paraId="04B94952" w14:textId="77777777" w:rsidR="004D6462" w:rsidRDefault="004D6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24280B"/>
    <w:multiLevelType w:val="hybridMultilevel"/>
    <w:tmpl w:val="A21E010A"/>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F70C3A"/>
    <w:multiLevelType w:val="hybridMultilevel"/>
    <w:tmpl w:val="690211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80533D5"/>
    <w:multiLevelType w:val="hybridMultilevel"/>
    <w:tmpl w:val="AC245BB6"/>
    <w:lvl w:ilvl="0" w:tplc="FFC84404">
      <w:start w:val="5"/>
      <w:numFmt w:val="bullet"/>
      <w:lvlText w:val="-"/>
      <w:lvlJc w:val="left"/>
      <w:pPr>
        <w:ind w:left="645" w:hanging="360"/>
      </w:pPr>
      <w:rPr>
        <w:rFonts w:ascii="Times New Roman" w:eastAsia="SimSu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016D"/>
    <w:rsid w:val="0002366B"/>
    <w:rsid w:val="00025E32"/>
    <w:rsid w:val="00043B75"/>
    <w:rsid w:val="00045EDB"/>
    <w:rsid w:val="000521DC"/>
    <w:rsid w:val="00062A42"/>
    <w:rsid w:val="00064AFF"/>
    <w:rsid w:val="00066DA1"/>
    <w:rsid w:val="00073903"/>
    <w:rsid w:val="000819D8"/>
    <w:rsid w:val="000A0025"/>
    <w:rsid w:val="000A0F3C"/>
    <w:rsid w:val="000A162D"/>
    <w:rsid w:val="000A24A2"/>
    <w:rsid w:val="000B3A71"/>
    <w:rsid w:val="000B756E"/>
    <w:rsid w:val="000C3C2D"/>
    <w:rsid w:val="000C6749"/>
    <w:rsid w:val="000D108D"/>
    <w:rsid w:val="000D4A2F"/>
    <w:rsid w:val="000D7ADE"/>
    <w:rsid w:val="000E2083"/>
    <w:rsid w:val="000F4F78"/>
    <w:rsid w:val="000F6576"/>
    <w:rsid w:val="00126DB4"/>
    <w:rsid w:val="00135C44"/>
    <w:rsid w:val="001406AC"/>
    <w:rsid w:val="00143517"/>
    <w:rsid w:val="00147471"/>
    <w:rsid w:val="001502C3"/>
    <w:rsid w:val="00152BAE"/>
    <w:rsid w:val="00163188"/>
    <w:rsid w:val="00164F60"/>
    <w:rsid w:val="001667C3"/>
    <w:rsid w:val="001702B8"/>
    <w:rsid w:val="00191D00"/>
    <w:rsid w:val="001B1DB6"/>
    <w:rsid w:val="001C3EC8"/>
    <w:rsid w:val="001C4C34"/>
    <w:rsid w:val="001D225E"/>
    <w:rsid w:val="001D2BD4"/>
    <w:rsid w:val="001D40C1"/>
    <w:rsid w:val="001D5649"/>
    <w:rsid w:val="001E07A0"/>
    <w:rsid w:val="00203455"/>
    <w:rsid w:val="0020395B"/>
    <w:rsid w:val="002372AC"/>
    <w:rsid w:val="00244C9A"/>
    <w:rsid w:val="002603A3"/>
    <w:rsid w:val="00262C0F"/>
    <w:rsid w:val="0026497F"/>
    <w:rsid w:val="00275CEB"/>
    <w:rsid w:val="00276A5B"/>
    <w:rsid w:val="00277BCC"/>
    <w:rsid w:val="00286F88"/>
    <w:rsid w:val="00294487"/>
    <w:rsid w:val="00296B91"/>
    <w:rsid w:val="002A2BB6"/>
    <w:rsid w:val="002B1AD3"/>
    <w:rsid w:val="002C7AF5"/>
    <w:rsid w:val="002D4EBD"/>
    <w:rsid w:val="002F51CE"/>
    <w:rsid w:val="002F5D80"/>
    <w:rsid w:val="00300060"/>
    <w:rsid w:val="0030048A"/>
    <w:rsid w:val="00306C36"/>
    <w:rsid w:val="003103FE"/>
    <w:rsid w:val="003104AE"/>
    <w:rsid w:val="003257A4"/>
    <w:rsid w:val="0036331D"/>
    <w:rsid w:val="00371032"/>
    <w:rsid w:val="003765E4"/>
    <w:rsid w:val="00394F9E"/>
    <w:rsid w:val="003A6A89"/>
    <w:rsid w:val="003C5A97"/>
    <w:rsid w:val="003D05AC"/>
    <w:rsid w:val="003D16F3"/>
    <w:rsid w:val="003D3C7F"/>
    <w:rsid w:val="003D49B6"/>
    <w:rsid w:val="003D575C"/>
    <w:rsid w:val="003E0AA3"/>
    <w:rsid w:val="003F32BA"/>
    <w:rsid w:val="003F52B2"/>
    <w:rsid w:val="003F7DC1"/>
    <w:rsid w:val="004005EF"/>
    <w:rsid w:val="004227FF"/>
    <w:rsid w:val="00423FE2"/>
    <w:rsid w:val="004321B1"/>
    <w:rsid w:val="00470765"/>
    <w:rsid w:val="004775E7"/>
    <w:rsid w:val="00480080"/>
    <w:rsid w:val="004B5C26"/>
    <w:rsid w:val="004D2A96"/>
    <w:rsid w:val="004D55C2"/>
    <w:rsid w:val="004D6462"/>
    <w:rsid w:val="004D64AB"/>
    <w:rsid w:val="004F2420"/>
    <w:rsid w:val="0050282B"/>
    <w:rsid w:val="00517932"/>
    <w:rsid w:val="00526190"/>
    <w:rsid w:val="00541871"/>
    <w:rsid w:val="00542132"/>
    <w:rsid w:val="00544D73"/>
    <w:rsid w:val="00553586"/>
    <w:rsid w:val="00561640"/>
    <w:rsid w:val="00563F2B"/>
    <w:rsid w:val="00567234"/>
    <w:rsid w:val="0056725C"/>
    <w:rsid w:val="005729C4"/>
    <w:rsid w:val="00572AB1"/>
    <w:rsid w:val="00575FCB"/>
    <w:rsid w:val="00577122"/>
    <w:rsid w:val="00577745"/>
    <w:rsid w:val="00581031"/>
    <w:rsid w:val="00582F53"/>
    <w:rsid w:val="00584FBE"/>
    <w:rsid w:val="0059227B"/>
    <w:rsid w:val="00593E8E"/>
    <w:rsid w:val="005A2E1F"/>
    <w:rsid w:val="005B795D"/>
    <w:rsid w:val="005D7547"/>
    <w:rsid w:val="005D79C9"/>
    <w:rsid w:val="005E08A3"/>
    <w:rsid w:val="005E3410"/>
    <w:rsid w:val="005F08D0"/>
    <w:rsid w:val="005F4008"/>
    <w:rsid w:val="005F5271"/>
    <w:rsid w:val="006005D6"/>
    <w:rsid w:val="006012B7"/>
    <w:rsid w:val="006021F1"/>
    <w:rsid w:val="006203B2"/>
    <w:rsid w:val="006221CB"/>
    <w:rsid w:val="006306F5"/>
    <w:rsid w:val="00635AB4"/>
    <w:rsid w:val="00641D6F"/>
    <w:rsid w:val="00652248"/>
    <w:rsid w:val="00657B80"/>
    <w:rsid w:val="006609A9"/>
    <w:rsid w:val="00662294"/>
    <w:rsid w:val="00676210"/>
    <w:rsid w:val="0069427C"/>
    <w:rsid w:val="00695FAE"/>
    <w:rsid w:val="006A70AC"/>
    <w:rsid w:val="006C1265"/>
    <w:rsid w:val="006C3A98"/>
    <w:rsid w:val="006D340A"/>
    <w:rsid w:val="006E08D0"/>
    <w:rsid w:val="0070623B"/>
    <w:rsid w:val="007550E8"/>
    <w:rsid w:val="00755CFD"/>
    <w:rsid w:val="00782E95"/>
    <w:rsid w:val="007A05FF"/>
    <w:rsid w:val="007C082D"/>
    <w:rsid w:val="007C27B0"/>
    <w:rsid w:val="007C316E"/>
    <w:rsid w:val="007C712D"/>
    <w:rsid w:val="007D1A06"/>
    <w:rsid w:val="007E40D2"/>
    <w:rsid w:val="007E7A98"/>
    <w:rsid w:val="007F300B"/>
    <w:rsid w:val="007F4F19"/>
    <w:rsid w:val="008367A7"/>
    <w:rsid w:val="00844556"/>
    <w:rsid w:val="00855498"/>
    <w:rsid w:val="00861046"/>
    <w:rsid w:val="00870D8D"/>
    <w:rsid w:val="0087368C"/>
    <w:rsid w:val="008811F6"/>
    <w:rsid w:val="008864F9"/>
    <w:rsid w:val="008B7203"/>
    <w:rsid w:val="008D1B82"/>
    <w:rsid w:val="008E2BCF"/>
    <w:rsid w:val="008E6F15"/>
    <w:rsid w:val="008F4D1D"/>
    <w:rsid w:val="008F6A96"/>
    <w:rsid w:val="00913FCA"/>
    <w:rsid w:val="00922E74"/>
    <w:rsid w:val="00926ABD"/>
    <w:rsid w:val="009305C3"/>
    <w:rsid w:val="0095665E"/>
    <w:rsid w:val="00956AB6"/>
    <w:rsid w:val="00957F43"/>
    <w:rsid w:val="00961E29"/>
    <w:rsid w:val="00964F73"/>
    <w:rsid w:val="00966D47"/>
    <w:rsid w:val="009767FB"/>
    <w:rsid w:val="009A2FF4"/>
    <w:rsid w:val="009A35EB"/>
    <w:rsid w:val="009A695B"/>
    <w:rsid w:val="009B4BE4"/>
    <w:rsid w:val="009C0DED"/>
    <w:rsid w:val="009C138F"/>
    <w:rsid w:val="009D7ABD"/>
    <w:rsid w:val="009D7F0B"/>
    <w:rsid w:val="009F2AFC"/>
    <w:rsid w:val="009F349C"/>
    <w:rsid w:val="009F79A5"/>
    <w:rsid w:val="00A26698"/>
    <w:rsid w:val="00A355FF"/>
    <w:rsid w:val="00A37D7F"/>
    <w:rsid w:val="00A62083"/>
    <w:rsid w:val="00A634B3"/>
    <w:rsid w:val="00A637F9"/>
    <w:rsid w:val="00A64911"/>
    <w:rsid w:val="00A7444C"/>
    <w:rsid w:val="00A76242"/>
    <w:rsid w:val="00A80F39"/>
    <w:rsid w:val="00A84A94"/>
    <w:rsid w:val="00A91086"/>
    <w:rsid w:val="00A97BD7"/>
    <w:rsid w:val="00AA52C5"/>
    <w:rsid w:val="00AB25FD"/>
    <w:rsid w:val="00AC1042"/>
    <w:rsid w:val="00AE2168"/>
    <w:rsid w:val="00AE5B65"/>
    <w:rsid w:val="00AF1E23"/>
    <w:rsid w:val="00B01AFF"/>
    <w:rsid w:val="00B11F8F"/>
    <w:rsid w:val="00B175F7"/>
    <w:rsid w:val="00B17CBD"/>
    <w:rsid w:val="00B270FD"/>
    <w:rsid w:val="00B27E39"/>
    <w:rsid w:val="00B325C4"/>
    <w:rsid w:val="00B33B93"/>
    <w:rsid w:val="00B55C32"/>
    <w:rsid w:val="00B653C2"/>
    <w:rsid w:val="00B7056A"/>
    <w:rsid w:val="00B73BFC"/>
    <w:rsid w:val="00B811BB"/>
    <w:rsid w:val="00B82055"/>
    <w:rsid w:val="00B87BB5"/>
    <w:rsid w:val="00B90C4D"/>
    <w:rsid w:val="00B95311"/>
    <w:rsid w:val="00BF08D6"/>
    <w:rsid w:val="00BF0B52"/>
    <w:rsid w:val="00C022E3"/>
    <w:rsid w:val="00C21A25"/>
    <w:rsid w:val="00C3086B"/>
    <w:rsid w:val="00C34345"/>
    <w:rsid w:val="00C4712D"/>
    <w:rsid w:val="00C53F78"/>
    <w:rsid w:val="00C72440"/>
    <w:rsid w:val="00C72E77"/>
    <w:rsid w:val="00C8316D"/>
    <w:rsid w:val="00C94F55"/>
    <w:rsid w:val="00C96277"/>
    <w:rsid w:val="00C96E72"/>
    <w:rsid w:val="00CA4B00"/>
    <w:rsid w:val="00CA7711"/>
    <w:rsid w:val="00CA7D62"/>
    <w:rsid w:val="00CB23A6"/>
    <w:rsid w:val="00CD001D"/>
    <w:rsid w:val="00CF1182"/>
    <w:rsid w:val="00CF2394"/>
    <w:rsid w:val="00CF4F3E"/>
    <w:rsid w:val="00CF784B"/>
    <w:rsid w:val="00D00F44"/>
    <w:rsid w:val="00D11216"/>
    <w:rsid w:val="00D62265"/>
    <w:rsid w:val="00D65B8C"/>
    <w:rsid w:val="00D75A5C"/>
    <w:rsid w:val="00D84EA9"/>
    <w:rsid w:val="00D8512E"/>
    <w:rsid w:val="00DA187E"/>
    <w:rsid w:val="00DA1E58"/>
    <w:rsid w:val="00DB1AF4"/>
    <w:rsid w:val="00DB2BE3"/>
    <w:rsid w:val="00DC50E9"/>
    <w:rsid w:val="00DE3BEA"/>
    <w:rsid w:val="00DE4EF2"/>
    <w:rsid w:val="00DF2C0E"/>
    <w:rsid w:val="00E06FFB"/>
    <w:rsid w:val="00E15623"/>
    <w:rsid w:val="00E30155"/>
    <w:rsid w:val="00E36379"/>
    <w:rsid w:val="00E4313A"/>
    <w:rsid w:val="00E64E51"/>
    <w:rsid w:val="00E673D9"/>
    <w:rsid w:val="00E71783"/>
    <w:rsid w:val="00EA768D"/>
    <w:rsid w:val="00EC62FA"/>
    <w:rsid w:val="00ED4954"/>
    <w:rsid w:val="00EE0943"/>
    <w:rsid w:val="00F05693"/>
    <w:rsid w:val="00F124A3"/>
    <w:rsid w:val="00F20806"/>
    <w:rsid w:val="00F222C8"/>
    <w:rsid w:val="00F229C1"/>
    <w:rsid w:val="00F24227"/>
    <w:rsid w:val="00F5116A"/>
    <w:rsid w:val="00F52CD4"/>
    <w:rsid w:val="00F82507"/>
    <w:rsid w:val="00F82C5B"/>
    <w:rsid w:val="00F841DD"/>
    <w:rsid w:val="00F95947"/>
    <w:rsid w:val="00FB1DEA"/>
    <w:rsid w:val="00FD01DF"/>
    <w:rsid w:val="00FD0400"/>
    <w:rsid w:val="00FD6B5A"/>
    <w:rsid w:val="00FE0E45"/>
    <w:rsid w:val="00FE51EF"/>
    <w:rsid w:val="00FF0FF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4CED03"/>
  <w15:chartTrackingRefBased/>
  <w15:docId w15:val="{ABD2318D-51C4-4FCD-BE90-5F5FE4D10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5D79C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5D79C9"/>
    <w:rPr>
      <w:rFonts w:ascii="Arial" w:hAnsi="Arial"/>
      <w:sz w:val="32"/>
      <w:lang w:val="en-GB" w:eastAsia="en-US"/>
    </w:rPr>
  </w:style>
  <w:style w:type="character" w:customStyle="1" w:styleId="Heading3Char">
    <w:name w:val="Heading 3 Char"/>
    <w:aliases w:val="h3 Char"/>
    <w:link w:val="Heading3"/>
    <w:rsid w:val="005D79C9"/>
    <w:rPr>
      <w:rFonts w:ascii="Arial" w:hAnsi="Arial"/>
      <w:sz w:val="28"/>
      <w:lang w:val="en-GB" w:eastAsia="en-US"/>
    </w:rPr>
  </w:style>
  <w:style w:type="character" w:customStyle="1" w:styleId="EditorsNoteChar">
    <w:name w:val="Editor's Note Char"/>
    <w:aliases w:val="EN Char,Editor's Note Char1"/>
    <w:link w:val="EditorsNote"/>
    <w:rsid w:val="005D79C9"/>
    <w:rPr>
      <w:rFonts w:ascii="Times New Roman" w:hAnsi="Times New Roman"/>
      <w:color w:val="FF0000"/>
      <w:lang w:val="en-GB" w:eastAsia="en-US"/>
    </w:rPr>
  </w:style>
  <w:style w:type="paragraph" w:customStyle="1" w:styleId="A">
    <w:name w:val="正文 A"/>
    <w:rsid w:val="00BF0B5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US" w:eastAsia="zh-CN"/>
    </w:rPr>
  </w:style>
  <w:style w:type="paragraph" w:customStyle="1" w:styleId="21">
    <w:name w:val="标题 21"/>
    <w:next w:val="Normal"/>
    <w:rsid w:val="00957F43"/>
    <w:pPr>
      <w:keepNext/>
      <w:keepLines/>
      <w:spacing w:before="180" w:after="180"/>
      <w:ind w:left="1134" w:hanging="1134"/>
      <w:outlineLvl w:val="0"/>
    </w:pPr>
    <w:rPr>
      <w:rFonts w:ascii="Arial" w:eastAsia="DengXian" w:hAnsi="Arial" w:cs="Arial Unicode MS"/>
      <w:color w:val="000000"/>
      <w:sz w:val="32"/>
      <w:szCs w:val="32"/>
      <w:u w:color="000000"/>
      <w:lang w:val="en-US" w:eastAsia="en-US"/>
    </w:rPr>
  </w:style>
  <w:style w:type="paragraph" w:customStyle="1" w:styleId="31">
    <w:name w:val="标题 31"/>
    <w:next w:val="Normal"/>
    <w:rsid w:val="00957F43"/>
    <w:pPr>
      <w:keepNext/>
      <w:keepLines/>
      <w:spacing w:before="120" w:after="180"/>
      <w:ind w:left="1134" w:hanging="1134"/>
      <w:outlineLvl w:val="0"/>
    </w:pPr>
    <w:rPr>
      <w:rFonts w:ascii="Arial" w:eastAsia="DengXian" w:hAnsi="Arial" w:cs="Arial Unicode MS"/>
      <w:color w:val="000000"/>
      <w:sz w:val="28"/>
      <w:szCs w:val="28"/>
      <w:u w:color="000000"/>
      <w:lang w:val="en-US" w:eastAsia="en-US"/>
    </w:rPr>
  </w:style>
  <w:style w:type="character" w:customStyle="1" w:styleId="CommentTextChar">
    <w:name w:val="Comment Text Char"/>
    <w:link w:val="CommentText"/>
    <w:semiHidden/>
    <w:rsid w:val="00957F43"/>
    <w:rPr>
      <w:rFonts w:ascii="Times New Roman" w:hAnsi="Times New Roman"/>
      <w:lang w:val="en-GB" w:eastAsia="en-US"/>
    </w:rPr>
  </w:style>
  <w:style w:type="paragraph" w:styleId="Caption">
    <w:name w:val="caption"/>
    <w:basedOn w:val="Normal"/>
    <w:next w:val="Normal"/>
    <w:unhideWhenUsed/>
    <w:qFormat/>
    <w:rsid w:val="00073903"/>
    <w:rPr>
      <w:b/>
      <w:bCs/>
    </w:rPr>
  </w:style>
  <w:style w:type="paragraph" w:styleId="CommentSubject">
    <w:name w:val="annotation subject"/>
    <w:basedOn w:val="CommentText"/>
    <w:next w:val="CommentText"/>
    <w:link w:val="CommentSubjectChar"/>
    <w:rsid w:val="0050282B"/>
    <w:rPr>
      <w:b/>
      <w:bCs/>
    </w:rPr>
  </w:style>
  <w:style w:type="character" w:customStyle="1" w:styleId="CommentSubjectChar">
    <w:name w:val="Comment Subject Char"/>
    <w:link w:val="CommentSubject"/>
    <w:rsid w:val="0050282B"/>
    <w:rPr>
      <w:rFonts w:ascii="Times New Roman" w:hAnsi="Times New Roman"/>
      <w:b/>
      <w:bCs/>
      <w:lang w:val="en-GB" w:eastAsia="en-US"/>
    </w:rPr>
  </w:style>
  <w:style w:type="character" w:customStyle="1" w:styleId="EXChar">
    <w:name w:val="EX Char"/>
    <w:link w:val="EX"/>
    <w:locked/>
    <w:rsid w:val="00F5116A"/>
    <w:rPr>
      <w:rFonts w:ascii="Times New Roman" w:hAnsi="Times New Roman"/>
      <w:lang w:val="en-GB" w:eastAsia="en-US"/>
    </w:rPr>
  </w:style>
  <w:style w:type="character" w:customStyle="1" w:styleId="THChar">
    <w:name w:val="TH Char"/>
    <w:link w:val="TH"/>
    <w:rsid w:val="00CF784B"/>
    <w:rPr>
      <w:rFonts w:ascii="Arial" w:hAnsi="Arial"/>
      <w:b/>
      <w:lang w:val="en-GB" w:eastAsia="en-US"/>
    </w:rPr>
  </w:style>
  <w:style w:type="character" w:customStyle="1" w:styleId="TAHCar">
    <w:name w:val="TAH Car"/>
    <w:link w:val="TAH"/>
    <w:rsid w:val="00CF784B"/>
    <w:rPr>
      <w:rFonts w:ascii="Arial" w:hAnsi="Arial"/>
      <w:b/>
      <w:sz w:val="18"/>
      <w:lang w:val="en-GB" w:eastAsia="en-US"/>
    </w:rPr>
  </w:style>
  <w:style w:type="character" w:customStyle="1" w:styleId="B1Char1">
    <w:name w:val="B1 Char1"/>
    <w:locked/>
    <w:rsid w:val="00CF784B"/>
    <w:rPr>
      <w:rFonts w:ascii="Times New Roman" w:eastAsia="SimSun" w:hAnsi="Times New Roman" w:cs="Times New Roman"/>
      <w:sz w:val="20"/>
      <w:szCs w:val="20"/>
      <w:lang w:val="en-GB"/>
    </w:rPr>
  </w:style>
  <w:style w:type="character" w:customStyle="1" w:styleId="NOChar">
    <w:name w:val="NO Char"/>
    <w:link w:val="NO"/>
    <w:rsid w:val="004775E7"/>
    <w:rPr>
      <w:rFonts w:ascii="Times New Roman" w:hAnsi="Times New Roman"/>
      <w:lang w:val="en-GB" w:eastAsia="en-US"/>
    </w:rPr>
  </w:style>
  <w:style w:type="character" w:customStyle="1" w:styleId="B2Char">
    <w:name w:val="B2 Char"/>
    <w:link w:val="B2"/>
    <w:rsid w:val="004775E7"/>
    <w:rPr>
      <w:rFonts w:ascii="Times New Roman" w:hAnsi="Times New Roman"/>
      <w:lang w:val="en-GB" w:eastAsia="en-US"/>
    </w:rPr>
  </w:style>
  <w:style w:type="character" w:customStyle="1" w:styleId="TF0">
    <w:name w:val="TF (文字)"/>
    <w:link w:val="TF"/>
    <w:rsid w:val="004775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2020">
      <w:bodyDiv w:val="1"/>
      <w:marLeft w:val="0"/>
      <w:marRight w:val="0"/>
      <w:marTop w:val="0"/>
      <w:marBottom w:val="0"/>
      <w:divBdr>
        <w:top w:val="none" w:sz="0" w:space="0" w:color="auto"/>
        <w:left w:val="none" w:sz="0" w:space="0" w:color="auto"/>
        <w:bottom w:val="none" w:sz="0" w:space="0" w:color="auto"/>
        <w:right w:val="none" w:sz="0" w:space="0" w:color="auto"/>
      </w:divBdr>
    </w:div>
    <w:div w:id="493036768">
      <w:bodyDiv w:val="1"/>
      <w:marLeft w:val="0"/>
      <w:marRight w:val="0"/>
      <w:marTop w:val="0"/>
      <w:marBottom w:val="0"/>
      <w:divBdr>
        <w:top w:val="none" w:sz="0" w:space="0" w:color="auto"/>
        <w:left w:val="none" w:sz="0" w:space="0" w:color="auto"/>
        <w:bottom w:val="none" w:sz="0" w:space="0" w:color="auto"/>
        <w:right w:val="none" w:sz="0" w:space="0" w:color="auto"/>
      </w:divBdr>
    </w:div>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64470118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045100">
      <w:bodyDiv w:val="1"/>
      <w:marLeft w:val="0"/>
      <w:marRight w:val="0"/>
      <w:marTop w:val="0"/>
      <w:marBottom w:val="0"/>
      <w:divBdr>
        <w:top w:val="none" w:sz="0" w:space="0" w:color="auto"/>
        <w:left w:val="none" w:sz="0" w:space="0" w:color="auto"/>
        <w:bottom w:val="none" w:sz="0" w:space="0" w:color="auto"/>
        <w:right w:val="none" w:sz="0" w:space="0" w:color="auto"/>
      </w:divBdr>
    </w:div>
    <w:div w:id="111150926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32152074">
      <w:bodyDiv w:val="1"/>
      <w:marLeft w:val="0"/>
      <w:marRight w:val="0"/>
      <w:marTop w:val="0"/>
      <w:marBottom w:val="0"/>
      <w:divBdr>
        <w:top w:val="none" w:sz="0" w:space="0" w:color="auto"/>
        <w:left w:val="none" w:sz="0" w:space="0" w:color="auto"/>
        <w:bottom w:val="none" w:sz="0" w:space="0" w:color="auto"/>
        <w:right w:val="none" w:sz="0" w:space="0" w:color="auto"/>
      </w:divBdr>
    </w:div>
    <w:div w:id="1390038067">
      <w:bodyDiv w:val="1"/>
      <w:marLeft w:val="0"/>
      <w:marRight w:val="0"/>
      <w:marTop w:val="0"/>
      <w:marBottom w:val="0"/>
      <w:divBdr>
        <w:top w:val="none" w:sz="0" w:space="0" w:color="auto"/>
        <w:left w:val="none" w:sz="0" w:space="0" w:color="auto"/>
        <w:bottom w:val="none" w:sz="0" w:space="0" w:color="auto"/>
        <w:right w:val="none" w:sz="0" w:space="0" w:color="auto"/>
      </w:divBdr>
    </w:div>
    <w:div w:id="1403217767">
      <w:bodyDiv w:val="1"/>
      <w:marLeft w:val="0"/>
      <w:marRight w:val="0"/>
      <w:marTop w:val="0"/>
      <w:marBottom w:val="0"/>
      <w:divBdr>
        <w:top w:val="none" w:sz="0" w:space="0" w:color="auto"/>
        <w:left w:val="none" w:sz="0" w:space="0" w:color="auto"/>
        <w:bottom w:val="none" w:sz="0" w:space="0" w:color="auto"/>
        <w:right w:val="none" w:sz="0" w:space="0" w:color="auto"/>
      </w:divBdr>
    </w:div>
    <w:div w:id="1413620395">
      <w:bodyDiv w:val="1"/>
      <w:marLeft w:val="0"/>
      <w:marRight w:val="0"/>
      <w:marTop w:val="0"/>
      <w:marBottom w:val="0"/>
      <w:divBdr>
        <w:top w:val="none" w:sz="0" w:space="0" w:color="auto"/>
        <w:left w:val="none" w:sz="0" w:space="0" w:color="auto"/>
        <w:bottom w:val="none" w:sz="0" w:space="0" w:color="auto"/>
        <w:right w:val="none" w:sz="0" w:space="0" w:color="auto"/>
      </w:divBdr>
    </w:div>
    <w:div w:id="1830173154">
      <w:bodyDiv w:val="1"/>
      <w:marLeft w:val="0"/>
      <w:marRight w:val="0"/>
      <w:marTop w:val="0"/>
      <w:marBottom w:val="0"/>
      <w:divBdr>
        <w:top w:val="none" w:sz="0" w:space="0" w:color="auto"/>
        <w:left w:val="none" w:sz="0" w:space="0" w:color="auto"/>
        <w:bottom w:val="none" w:sz="0" w:space="0" w:color="auto"/>
        <w:right w:val="none" w:sz="0" w:space="0" w:color="auto"/>
      </w:divBdr>
    </w:div>
    <w:div w:id="1927298947">
      <w:bodyDiv w:val="1"/>
      <w:marLeft w:val="0"/>
      <w:marRight w:val="0"/>
      <w:marTop w:val="0"/>
      <w:marBottom w:val="0"/>
      <w:divBdr>
        <w:top w:val="none" w:sz="0" w:space="0" w:color="auto"/>
        <w:left w:val="none" w:sz="0" w:space="0" w:color="auto"/>
        <w:bottom w:val="none" w:sz="0" w:space="0" w:color="auto"/>
        <w:right w:val="none" w:sz="0" w:space="0" w:color="auto"/>
      </w:divBdr>
    </w:div>
    <w:div w:id="2030836702">
      <w:bodyDiv w:val="1"/>
      <w:marLeft w:val="0"/>
      <w:marRight w:val="0"/>
      <w:marTop w:val="0"/>
      <w:marBottom w:val="0"/>
      <w:divBdr>
        <w:top w:val="none" w:sz="0" w:space="0" w:color="auto"/>
        <w:left w:val="none" w:sz="0" w:space="0" w:color="auto"/>
        <w:bottom w:val="none" w:sz="0" w:space="0" w:color="auto"/>
        <w:right w:val="none" w:sz="0" w:space="0" w:color="auto"/>
      </w:divBdr>
      <w:divsChild>
        <w:div w:id="864250056">
          <w:marLeft w:val="547"/>
          <w:marRight w:val="0"/>
          <w:marTop w:val="60"/>
          <w:marBottom w:val="0"/>
          <w:divBdr>
            <w:top w:val="none" w:sz="0" w:space="0" w:color="auto"/>
            <w:left w:val="none" w:sz="0" w:space="0" w:color="auto"/>
            <w:bottom w:val="none" w:sz="0" w:space="0" w:color="auto"/>
            <w:right w:val="none" w:sz="0" w:space="0" w:color="auto"/>
          </w:divBdr>
        </w:div>
      </w:divsChild>
    </w:div>
    <w:div w:id="212699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4F326-74D2-4D8D-B84F-EF59F1D2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VesaL</cp:lastModifiedBy>
  <cp:revision>3</cp:revision>
  <dcterms:created xsi:type="dcterms:W3CDTF">2019-11-11T13:54:00Z</dcterms:created>
  <dcterms:modified xsi:type="dcterms:W3CDTF">2019-11-11T14:35:00Z</dcterms:modified>
</cp:coreProperties>
</file>